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1D843F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36645" w:rsidRPr="00136645">
        <w:rPr>
          <w:b/>
          <w:i/>
          <w:noProof/>
          <w:sz w:val="28"/>
        </w:rPr>
        <w:t>R5-246443</w:t>
      </w:r>
      <w:r w:rsidR="008207FD" w:rsidRPr="008207FD">
        <w:rPr>
          <w:b/>
          <w:i/>
          <w:noProof/>
          <w:sz w:val="28"/>
          <w:highlight w:val="green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4DC7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B2D57">
              <w:rPr>
                <w:b/>
                <w:noProof/>
                <w:sz w:val="28"/>
              </w:rPr>
              <w:t>.521-</w:t>
            </w:r>
            <w:r w:rsidR="001B2D57" w:rsidRPr="001B2D5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D1806" w:rsidR="001E41F3" w:rsidRPr="00410371" w:rsidRDefault="00DB6AF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B6AFD">
              <w:rPr>
                <w:b/>
                <w:noProof/>
                <w:sz w:val="28"/>
              </w:rPr>
              <w:t>3016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2D57">
              <w:rPr>
                <w:b/>
                <w:sz w:val="28"/>
              </w:rPr>
              <w:t>1</w:t>
            </w:r>
            <w:r w:rsidR="00E11261" w:rsidRPr="001B2D57">
              <w:rPr>
                <w:b/>
                <w:sz w:val="28"/>
              </w:rPr>
              <w:t>8</w:t>
            </w:r>
            <w:r w:rsidRPr="001B2D57">
              <w:rPr>
                <w:b/>
                <w:sz w:val="28"/>
              </w:rPr>
              <w:t>.</w:t>
            </w:r>
            <w:r w:rsidR="00902627" w:rsidRPr="001B2D57">
              <w:rPr>
                <w:b/>
                <w:sz w:val="28"/>
              </w:rPr>
              <w:t>4</w:t>
            </w:r>
            <w:r w:rsidRPr="001B2D5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EE7C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 w:rsidRPr="00EA0FB5">
              <w:t>n71 intra-band non-contiguous CA - updates in test case 7.3A.</w:t>
            </w:r>
            <w:r w:rsidR="00EA51DA">
              <w:t>1</w:t>
            </w:r>
            <w:r w:rsidRPr="00EA0FB5">
              <w:t>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2794C" w:rsidR="001E41F3" w:rsidRPr="00EA0FB5" w:rsidRDefault="00EA0FB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EA0FB5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0FB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B2D57">
              <w:t>Rel-1</w:t>
            </w:r>
            <w:r w:rsidR="00E11261" w:rsidRPr="001B2D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2B44" w14:textId="72643923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 CA combination, in test ID 3,</w:t>
            </w:r>
            <w:r w:rsidR="00D31D15">
              <w:rPr>
                <w:noProof/>
              </w:rPr>
              <w:t xml:space="preserve">15MHz+5MHz, </w:t>
            </w:r>
            <w:r>
              <w:rPr>
                <w:noProof/>
              </w:rPr>
              <w:t xml:space="preserve">the required Wgap </w:t>
            </w:r>
            <w:r w:rsidR="00547BA3" w:rsidRPr="00EA0FB5">
              <w:t>in test case 7.3A.</w:t>
            </w:r>
            <w:r w:rsidR="00EA51DA">
              <w:t>1</w:t>
            </w:r>
            <w:r w:rsidR="00547BA3" w:rsidRPr="00EA0FB5">
              <w:t>.1_1</w:t>
            </w:r>
            <w:r w:rsidR="00547BA3">
              <w:t xml:space="preserve"> </w:t>
            </w:r>
            <w:r>
              <w:rPr>
                <w:noProof/>
              </w:rPr>
              <w:t>cannot be achieved by the frequencies defined in 38.508-1, that are li</w:t>
            </w:r>
            <w:r w:rsidR="00D31D15">
              <w:rPr>
                <w:noProof/>
              </w:rPr>
              <w:t>mited to cover the maximum Wgap case.</w:t>
            </w:r>
          </w:p>
          <w:p w14:paraId="708AA7DE" w14:textId="3BD50FD6" w:rsidR="00D31D15" w:rsidRDefault="00D3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47BA3">
              <w:rPr>
                <w:noProof/>
              </w:rPr>
              <w:t xml:space="preserve">for n71(2A) CA combination, </w:t>
            </w:r>
            <w:r w:rsidR="00B11728">
              <w:rPr>
                <w:noProof/>
              </w:rPr>
              <w:t xml:space="preserve">there </w:t>
            </w:r>
            <w:r w:rsidR="00F25416">
              <w:rPr>
                <w:noProof/>
              </w:rPr>
              <w:t>are</w:t>
            </w:r>
            <w:r w:rsidR="00B11728">
              <w:rPr>
                <w:noProof/>
              </w:rPr>
              <w:t xml:space="preserve"> no test ID</w:t>
            </w:r>
            <w:r w:rsidR="00F25416">
              <w:rPr>
                <w:noProof/>
              </w:rPr>
              <w:t>s</w:t>
            </w:r>
            <w:r w:rsidR="00B11728">
              <w:rPr>
                <w:noProof/>
              </w:rPr>
              <w:t xml:space="preserve"> to cover the minimum requirements for the 10MHz+5MHz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4AF10" w14:textId="7BD76357" w:rsidR="001E41F3" w:rsidRDefault="0047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 test ID</w:t>
            </w:r>
            <w:r w:rsidR="00D97775">
              <w:rPr>
                <w:noProof/>
              </w:rPr>
              <w:t xml:space="preserve"> </w:t>
            </w:r>
            <w:r>
              <w:rPr>
                <w:noProof/>
              </w:rPr>
              <w:t xml:space="preserve">3, defined </w:t>
            </w:r>
            <w:r w:rsidR="00D97775">
              <w:rPr>
                <w:noProof/>
              </w:rPr>
              <w:t>defined the custom frequncy to use for SCC in order to get the required Wgap.</w:t>
            </w:r>
          </w:p>
          <w:p w14:paraId="31C656EC" w14:textId="733D5C2A" w:rsidR="00D97775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n71(2A), added new test ID 4</w:t>
            </w:r>
            <w:r w:rsidR="00F25416">
              <w:rPr>
                <w:noProof/>
              </w:rPr>
              <w:t xml:space="preserve"> and 5</w:t>
            </w:r>
            <w:r>
              <w:rPr>
                <w:noProof/>
              </w:rPr>
              <w:t xml:space="preserve"> to test the requirements for the 10MHz+5MHz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D089D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57453" w:rsidR="001E41F3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 w:rsidRPr="00EA0FB5">
              <w:t>7.3A.</w:t>
            </w:r>
            <w:r w:rsidR="00EA51DA">
              <w:t>1</w:t>
            </w:r>
            <w:r w:rsidRPr="00EA0FB5">
              <w:t>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230D" w14:textId="55165B98" w:rsidR="008863B9" w:rsidRDefault="008207FD">
            <w:pPr>
              <w:pStyle w:val="CRCoverPage"/>
              <w:spacing w:after="0"/>
              <w:ind w:left="100"/>
              <w:rPr>
                <w:noProof/>
              </w:rPr>
            </w:pPr>
            <w:r w:rsidRPr="008207F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6D3196BC" w:rsidR="008207FD" w:rsidRDefault="00820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a typo in Wgap for new added test ID 4. It must be 2</w:t>
            </w:r>
            <w:r w:rsidRPr="0030084D">
              <w:rPr>
                <w:noProof/>
                <w:highlight w:val="green"/>
              </w:rPr>
              <w:t>0</w:t>
            </w:r>
            <w:r>
              <w:rPr>
                <w:noProof/>
              </w:rPr>
              <w:t>.0MHz instead of 2.0MHz, according to the minimum requirements.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E38ACB" w14:textId="77777777" w:rsidR="00B73714" w:rsidRPr="00862CDF" w:rsidRDefault="00B73714" w:rsidP="00B73714">
      <w:pPr>
        <w:pStyle w:val="Heading3"/>
      </w:pPr>
      <w:r w:rsidRPr="00862CDF">
        <w:t>.3A.1_1</w:t>
      </w:r>
      <w:r w:rsidRPr="00862CDF">
        <w:tab/>
        <w:t>Reference sensitivity power level for 2DL CA exceptions</w:t>
      </w:r>
    </w:p>
    <w:p w14:paraId="78504856" w14:textId="77777777" w:rsidR="00B73714" w:rsidRPr="00862CDF" w:rsidRDefault="00B73714" w:rsidP="00B73714">
      <w:pPr>
        <w:pStyle w:val="EditorsNote"/>
        <w:rPr>
          <w:lang w:eastAsia="zh-CN"/>
        </w:rPr>
      </w:pPr>
      <w:r w:rsidRPr="00862CDF">
        <w:rPr>
          <w:lang w:eastAsia="zh-CN"/>
        </w:rPr>
        <w:t>Editor’s Note: The following aspects are either missing or not yet determined:</w:t>
      </w:r>
    </w:p>
    <w:p w14:paraId="3AF40D18" w14:textId="77777777" w:rsidR="00B73714" w:rsidRPr="00862CDF" w:rsidRDefault="00B73714" w:rsidP="00B73714">
      <w:pPr>
        <w:pStyle w:val="EditorsNote"/>
      </w:pPr>
      <w:r w:rsidRPr="00862CDF">
        <w:t>- Test point analysis for</w:t>
      </w:r>
      <w:r w:rsidRPr="00862CDF">
        <w:rPr>
          <w:rFonts w:eastAsia="SimSun"/>
        </w:rPr>
        <w:t xml:space="preserve"> </w:t>
      </w:r>
      <w:r w:rsidRPr="00862CDF">
        <w:t>CA_n</w:t>
      </w:r>
      <w:r w:rsidRPr="00862CDF">
        <w:rPr>
          <w:rFonts w:eastAsia="SimSun"/>
        </w:rPr>
        <w:t>3</w:t>
      </w:r>
      <w:r w:rsidRPr="00862CDF">
        <w:t>A-n</w:t>
      </w:r>
      <w:r w:rsidRPr="00862CDF">
        <w:rPr>
          <w:rFonts w:eastAsia="SimSun"/>
        </w:rPr>
        <w:t>5</w:t>
      </w:r>
      <w:r w:rsidRPr="00862CDF">
        <w:t>A</w:t>
      </w:r>
      <w:r w:rsidRPr="00862CDF">
        <w:rPr>
          <w:rFonts w:eastAsia="SimSun"/>
        </w:rPr>
        <w:t xml:space="preserve"> </w:t>
      </w:r>
      <w:r w:rsidRPr="00862CDF">
        <w:t>IMD2 and IMD4 is currently missing in TR 38.905.</w:t>
      </w:r>
    </w:p>
    <w:p w14:paraId="3FA72351" w14:textId="77777777" w:rsidR="00B73714" w:rsidRPr="00862CDF" w:rsidRDefault="00B73714" w:rsidP="00B73714">
      <w:pPr>
        <w:pStyle w:val="EditorsNote"/>
      </w:pPr>
      <w:r w:rsidRPr="00862CDF">
        <w:t>- Test points related to CBW=5MHz for Band n41 are not completed yet.</w:t>
      </w:r>
    </w:p>
    <w:p w14:paraId="0A02ACDA" w14:textId="77777777" w:rsidR="00B73714" w:rsidRPr="00862CDF" w:rsidRDefault="00B73714" w:rsidP="00B73714">
      <w:pPr>
        <w:pStyle w:val="H6"/>
      </w:pPr>
      <w:r w:rsidRPr="00862CDF">
        <w:t>7.3A.1_1.1</w:t>
      </w:r>
      <w:r w:rsidRPr="00862CDF">
        <w:tab/>
        <w:t>Test purpose</w:t>
      </w:r>
    </w:p>
    <w:p w14:paraId="23ADD32E" w14:textId="77777777" w:rsidR="00B73714" w:rsidRPr="00862CDF" w:rsidRDefault="00B73714" w:rsidP="00B73714">
      <w:r w:rsidRPr="00862CDF">
        <w:t xml:space="preserve">To verify the </w:t>
      </w:r>
      <w:r w:rsidRPr="00862CDF">
        <w:rPr>
          <w:rFonts w:eastAsia="MS Mincho"/>
        </w:rPr>
        <w:t xml:space="preserve">ability of </w:t>
      </w:r>
      <w:r w:rsidRPr="00862CDF">
        <w:t>UE</w:t>
      </w:r>
      <w:r w:rsidRPr="00862CDF">
        <w:rPr>
          <w:rFonts w:eastAsia="MS Mincho"/>
        </w:rPr>
        <w:t xml:space="preserve"> that support CA</w:t>
      </w:r>
      <w:r w:rsidRPr="00862CDF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5E8B5716" w14:textId="77777777" w:rsidR="00B73714" w:rsidRPr="00862CDF" w:rsidRDefault="00B73714" w:rsidP="00B73714">
      <w:r w:rsidRPr="00862CDF">
        <w:t>A UE unable to meet the throughput requirement under these conditions will decrease the effective coverage area.</w:t>
      </w:r>
    </w:p>
    <w:p w14:paraId="2298DCDB" w14:textId="77777777" w:rsidR="00B73714" w:rsidRPr="00862CDF" w:rsidRDefault="00B73714" w:rsidP="00B73714">
      <w:pPr>
        <w:pStyle w:val="H6"/>
      </w:pPr>
      <w:r w:rsidRPr="00862CDF">
        <w:t>7.3A.1_1.2</w:t>
      </w:r>
      <w:r w:rsidRPr="00862CDF">
        <w:tab/>
        <w:t>Test applicability</w:t>
      </w:r>
    </w:p>
    <w:p w14:paraId="5D5D8CAE" w14:textId="77777777" w:rsidR="00B73714" w:rsidRPr="00862CDF" w:rsidRDefault="00B73714" w:rsidP="00B73714">
      <w:pPr>
        <w:rPr>
          <w:rFonts w:eastAsia="MS Mincho"/>
        </w:rPr>
      </w:pPr>
      <w:r w:rsidRPr="00862CDF">
        <w:t>This test case applies to all types of NR UE release 15 and forward that support NR 2DL CA</w:t>
      </w:r>
    </w:p>
    <w:p w14:paraId="68EAE838" w14:textId="77777777" w:rsidR="00B73714" w:rsidRPr="00862CDF" w:rsidRDefault="00B73714" w:rsidP="00B73714">
      <w:pPr>
        <w:pStyle w:val="H6"/>
      </w:pPr>
      <w:r w:rsidRPr="00862CDF">
        <w:t>7.3A.1_1.3</w:t>
      </w:r>
      <w:r w:rsidRPr="00862CDF">
        <w:tab/>
        <w:t>Minimum requirements</w:t>
      </w:r>
    </w:p>
    <w:p w14:paraId="16DB9399" w14:textId="77777777" w:rsidR="00B73714" w:rsidRPr="00862CDF" w:rsidRDefault="00B73714" w:rsidP="00B73714">
      <w:r w:rsidRPr="00862CDF">
        <w:t>The minimum conformance requirements are defined in clause 7.3A.0.</w:t>
      </w:r>
    </w:p>
    <w:p w14:paraId="00BA139A" w14:textId="77777777" w:rsidR="00B73714" w:rsidRPr="00862CDF" w:rsidRDefault="00B73714" w:rsidP="00B73714">
      <w:pPr>
        <w:rPr>
          <w:rFonts w:ascii="Arial" w:hAnsi="Arial"/>
        </w:rPr>
      </w:pPr>
      <w:r w:rsidRPr="00862CDF">
        <w:br w:type="page"/>
      </w:r>
    </w:p>
    <w:p w14:paraId="7D8EA534" w14:textId="77777777" w:rsidR="00B73714" w:rsidRPr="00862CDF" w:rsidRDefault="00B73714" w:rsidP="00B73714">
      <w:pPr>
        <w:pStyle w:val="H6"/>
      </w:pPr>
      <w:r w:rsidRPr="00862CDF">
        <w:lastRenderedPageBreak/>
        <w:t>7.3A.1_1.4</w:t>
      </w:r>
      <w:r w:rsidRPr="00862CDF">
        <w:tab/>
        <w:t>Test description</w:t>
      </w:r>
    </w:p>
    <w:p w14:paraId="6464A6D0" w14:textId="77777777" w:rsidR="00B73714" w:rsidRPr="00862CDF" w:rsidRDefault="00B73714" w:rsidP="00B73714">
      <w:pPr>
        <w:pStyle w:val="H6"/>
      </w:pPr>
      <w:r w:rsidRPr="00862CDF">
        <w:t>7.3A.1_1.4.1</w:t>
      </w:r>
      <w:r w:rsidRPr="00862CDF">
        <w:tab/>
        <w:t>Initial conditions</w:t>
      </w:r>
    </w:p>
    <w:p w14:paraId="046066BD" w14:textId="77777777" w:rsidR="00B73714" w:rsidRPr="00862CDF" w:rsidRDefault="00B73714" w:rsidP="00B73714">
      <w:r w:rsidRPr="00862CDF">
        <w:t>Initial conditions are a set of test configurations the UE needs to be tested in and the steps for the SS to take with the UE to reach the correct measurement state.</w:t>
      </w:r>
    </w:p>
    <w:p w14:paraId="015206BA" w14:textId="77777777" w:rsidR="00B73714" w:rsidRPr="00862CDF" w:rsidRDefault="00B73714" w:rsidP="00B73714">
      <w:r w:rsidRPr="00862CDF">
        <w:t xml:space="preserve">The initial test configurations consist of environmental conditions, test frequencies, and channel bandwidths based on NR operating bands specified in Table 5.2-1. All of these configurations shall be tested with applicable test parameters for each channel </w:t>
      </w:r>
      <w:proofErr w:type="gramStart"/>
      <w:r w:rsidRPr="00862CDF">
        <w:t>bandwidth, and</w:t>
      </w:r>
      <w:proofErr w:type="gramEnd"/>
      <w:r w:rsidRPr="00862CDF">
        <w:t xml:space="preserve"> are shown in Table 7.3A.1_1.4.1-1. The details of the uplink reference measurement channels (RMCs) are specified in Annexe A</w:t>
      </w:r>
      <w:r w:rsidRPr="00862CDF">
        <w:rPr>
          <w:lang w:eastAsia="zh-CN"/>
        </w:rPr>
        <w:t>2.2</w:t>
      </w:r>
      <w:r w:rsidRPr="00862CDF">
        <w:t>. Configurations of PDSCH and PDCCH before measurement are specified in Annex C.2.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8976CEC" w14:textId="77777777" w:rsidR="00ED1375" w:rsidRPr="00862CDF" w:rsidRDefault="00ED1375" w:rsidP="00ED1375">
      <w:pPr>
        <w:pStyle w:val="TH"/>
        <w:rPr>
          <w:lang w:eastAsia="zh-CN"/>
        </w:rPr>
      </w:pPr>
      <w:r w:rsidRPr="00862CDF">
        <w:t>Table 7.3A.1_1.4.1-2: Test Configuration T</w:t>
      </w:r>
      <w:r w:rsidRPr="00862CDF">
        <w:rPr>
          <w:lang w:eastAsia="zh-CN"/>
        </w:rPr>
        <w:t>able for intra-band non-contiguous 2DL CA exceptions</w:t>
      </w:r>
    </w:p>
    <w:tbl>
      <w:tblPr>
        <w:tblW w:w="11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 w:rsidR="00ED1375" w:rsidRPr="00862CDF" w14:paraId="5C9C97AF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35A" w14:textId="77777777" w:rsidR="00ED1375" w:rsidRPr="00862CDF" w:rsidRDefault="00ED1375" w:rsidP="008C2056">
            <w:pPr>
              <w:pStyle w:val="TAH"/>
            </w:pPr>
            <w:r w:rsidRPr="00862CDF">
              <w:t>Initial Conditions</w:t>
            </w:r>
          </w:p>
        </w:tc>
      </w:tr>
      <w:tr w:rsidR="00ED1375" w:rsidRPr="00862CDF" w14:paraId="4A430E31" w14:textId="77777777" w:rsidTr="008C2056">
        <w:trPr>
          <w:trHeight w:val="285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54E" w14:textId="77777777" w:rsidR="00ED1375" w:rsidRPr="00862CDF" w:rsidRDefault="00ED1375" w:rsidP="008C2056">
            <w:pPr>
              <w:pStyle w:val="TAL"/>
            </w:pPr>
            <w:r w:rsidRPr="00862CDF"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9E48" w14:textId="77777777" w:rsidR="00ED1375" w:rsidRPr="00862CDF" w:rsidRDefault="00ED1375" w:rsidP="008C2056">
            <w:pPr>
              <w:pStyle w:val="TAL"/>
            </w:pPr>
            <w:r w:rsidRPr="00862CDF">
              <w:t>NC, TL/VL, TL/VH, TH/VL, TH/VH</w:t>
            </w:r>
          </w:p>
        </w:tc>
      </w:tr>
      <w:tr w:rsidR="00ED1375" w:rsidRPr="00862CDF" w14:paraId="132A30F0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612" w14:textId="77777777" w:rsidR="00ED1375" w:rsidRPr="00862CDF" w:rsidRDefault="00ED1375" w:rsidP="008C2056">
            <w:pPr>
              <w:pStyle w:val="TAL"/>
            </w:pPr>
            <w:r w:rsidRPr="00862CDF"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2F8" w14:textId="4FB1E2C5" w:rsidR="00ED1375" w:rsidRPr="00862CDF" w:rsidRDefault="00ED1375" w:rsidP="008C2056">
            <w:pPr>
              <w:pStyle w:val="TAL"/>
            </w:pPr>
            <w:r w:rsidRPr="00862CDF">
              <w:t>For test frequencies refer to “Range” columns</w:t>
            </w:r>
            <w:ins w:id="1" w:author="Adan Toril" w:date="2024-10-18T13:36:00Z" w16du:dateUtc="2024-10-18T11:36:00Z">
              <w:r w:rsidR="00111891">
                <w:t xml:space="preserve"> (Note</w:t>
              </w:r>
            </w:ins>
            <w:ins w:id="2" w:author="Adan Toril" w:date="2024-10-18T13:37:00Z" w16du:dateUtc="2024-10-18T11:37:00Z">
              <w:r w:rsidR="00111891">
                <w:t xml:space="preserve"> 4)</w:t>
              </w:r>
            </w:ins>
            <w:r w:rsidRPr="00862CDF">
              <w:t>.</w:t>
            </w:r>
          </w:p>
        </w:tc>
      </w:tr>
      <w:tr w:rsidR="00ED1375" w:rsidRPr="00862CDF" w14:paraId="36833ACC" w14:textId="77777777" w:rsidTr="008C2056">
        <w:trPr>
          <w:trHeight w:val="51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D8B" w14:textId="77777777" w:rsidR="00ED1375" w:rsidRPr="00862CDF" w:rsidRDefault="00ED1375" w:rsidP="008C2056">
            <w:pPr>
              <w:pStyle w:val="TAL"/>
            </w:pPr>
            <w:r w:rsidRPr="00862CDF"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1CD7" w14:textId="77777777" w:rsidR="00ED1375" w:rsidRPr="00862CDF" w:rsidRDefault="00ED1375" w:rsidP="008C2056">
            <w:pPr>
              <w:pStyle w:val="TAL"/>
            </w:pPr>
            <w:r w:rsidRPr="00862CDF">
              <w:t xml:space="preserve">Refer to “PCC </w:t>
            </w:r>
            <w:proofErr w:type="spellStart"/>
            <w:r w:rsidRPr="00862CDF">
              <w:t>N</w:t>
            </w:r>
            <w:r w:rsidRPr="00862CDF">
              <w:rPr>
                <w:vertAlign w:val="subscript"/>
              </w:rPr>
              <w:t>RB</w:t>
            </w:r>
            <w:r w:rsidRPr="00862CDF">
              <w:t>”and</w:t>
            </w:r>
            <w:proofErr w:type="spellEnd"/>
            <w:r w:rsidRPr="00862CDF">
              <w:t xml:space="preserve"> “SCC </w:t>
            </w:r>
            <w:proofErr w:type="gramStart"/>
            <w:r w:rsidRPr="00862CDF">
              <w:t>N</w:t>
            </w:r>
            <w:r w:rsidRPr="00862CDF">
              <w:rPr>
                <w:vertAlign w:val="subscript"/>
              </w:rPr>
              <w:t xml:space="preserve">RB </w:t>
            </w:r>
            <w:r w:rsidRPr="00862CDF">
              <w:t>”</w:t>
            </w:r>
            <w:proofErr w:type="gramEnd"/>
            <w:r w:rsidRPr="00862CDF">
              <w:t xml:space="preserve"> columns</w:t>
            </w:r>
          </w:p>
        </w:tc>
      </w:tr>
      <w:tr w:rsidR="00ED1375" w:rsidRPr="00862CDF" w14:paraId="4B1358CF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404" w14:textId="77777777" w:rsidR="00ED1375" w:rsidRPr="00862CDF" w:rsidRDefault="00ED1375" w:rsidP="008C2056">
            <w:pPr>
              <w:pStyle w:val="TAL"/>
            </w:pPr>
            <w:r w:rsidRPr="00862CDF"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7A79" w14:textId="77777777" w:rsidR="00ED1375" w:rsidRPr="00862CDF" w:rsidRDefault="00ED1375" w:rsidP="008C2056">
            <w:pPr>
              <w:pStyle w:val="TAL"/>
              <w:rPr>
                <w:rFonts w:eastAsia="MS PGothic"/>
              </w:rPr>
            </w:pPr>
            <w:r w:rsidRPr="00862CDF">
              <w:t>Lowest</w:t>
            </w:r>
          </w:p>
        </w:tc>
      </w:tr>
      <w:tr w:rsidR="00ED1375" w:rsidRPr="00862CDF" w14:paraId="3D3F917D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E9C5" w14:textId="77777777" w:rsidR="00ED1375" w:rsidRPr="00862CDF" w:rsidRDefault="00ED1375" w:rsidP="008C2056">
            <w:pPr>
              <w:pStyle w:val="TAL"/>
            </w:pPr>
            <w:r w:rsidRPr="00862CDF"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0BF9" w14:textId="77777777" w:rsidR="00ED1375" w:rsidRPr="00862CDF" w:rsidRDefault="00ED1375" w:rsidP="008C2056">
            <w:pPr>
              <w:pStyle w:val="TAL"/>
              <w:rPr>
                <w:rFonts w:eastAsia="MS PGothic"/>
              </w:rPr>
            </w:pPr>
            <w:r w:rsidRPr="00862CDF">
              <w:rPr>
                <w:rFonts w:eastAsia="MS PGothic"/>
              </w:rPr>
              <w:t>NS_01</w:t>
            </w:r>
          </w:p>
          <w:p w14:paraId="764B2E63" w14:textId="77777777" w:rsidR="00ED1375" w:rsidRPr="00862CDF" w:rsidRDefault="00ED1375" w:rsidP="008C2056">
            <w:pPr>
              <w:pStyle w:val="TAL"/>
            </w:pPr>
            <w:r w:rsidRPr="00862CDF">
              <w:rPr>
                <w:rFonts w:eastAsia="MS PGothic"/>
              </w:rPr>
              <w:t xml:space="preserve">Unless given by Table 7.3.2.3-4 </w:t>
            </w:r>
            <w:r w:rsidRPr="00862CDF">
              <w:t>for the band with active uplink carrier</w:t>
            </w:r>
          </w:p>
        </w:tc>
      </w:tr>
      <w:tr w:rsidR="00ED1375" w:rsidRPr="00862CDF" w14:paraId="57D7779D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3643" w14:textId="77777777" w:rsidR="00ED1375" w:rsidRPr="00862CDF" w:rsidRDefault="00ED1375" w:rsidP="008C2056">
            <w:pPr>
              <w:pStyle w:val="TAH"/>
            </w:pPr>
            <w:r w:rsidRPr="00862CDF">
              <w:t>Test Parameters for CA Configurations</w:t>
            </w:r>
          </w:p>
        </w:tc>
      </w:tr>
      <w:tr w:rsidR="00ED1375" w:rsidRPr="00862CDF" w14:paraId="3F2B910F" w14:textId="77777777" w:rsidTr="008C205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29F" w14:textId="77777777" w:rsidR="00ED1375" w:rsidRPr="00862CDF" w:rsidRDefault="00ED1375" w:rsidP="008C2056">
            <w:pPr>
              <w:pStyle w:val="TAH"/>
            </w:pPr>
            <w:r w:rsidRPr="00862CDF">
              <w:t>ID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669" w14:textId="77777777" w:rsidR="00ED1375" w:rsidRPr="00862CDF" w:rsidRDefault="00ED1375" w:rsidP="008C2056">
            <w:pPr>
              <w:pStyle w:val="TAH"/>
            </w:pPr>
          </w:p>
        </w:tc>
        <w:tc>
          <w:tcPr>
            <w:tcW w:w="4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89EA" w14:textId="77777777" w:rsidR="00ED1375" w:rsidRPr="00862CDF" w:rsidRDefault="00ED1375" w:rsidP="008C2056">
            <w:pPr>
              <w:pStyle w:val="TAH"/>
            </w:pPr>
            <w:r w:rsidRPr="00862CDF"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86DD" w14:textId="77777777" w:rsidR="00ED1375" w:rsidRPr="00862CDF" w:rsidRDefault="00ED1375" w:rsidP="008C2056">
            <w:pPr>
              <w:pStyle w:val="TAH"/>
            </w:pPr>
            <w:r w:rsidRPr="00862CDF">
              <w:t>DL Allocation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903F" w14:textId="77777777" w:rsidR="00ED1375" w:rsidRPr="00862CDF" w:rsidRDefault="00ED1375" w:rsidP="008C2056">
            <w:pPr>
              <w:pStyle w:val="TAH"/>
            </w:pPr>
            <w:r w:rsidRPr="00862CDF">
              <w:t>UL Allocation (Note 2,3)</w:t>
            </w:r>
          </w:p>
        </w:tc>
      </w:tr>
      <w:tr w:rsidR="00ED1375" w:rsidRPr="00862CDF" w14:paraId="3CF47569" w14:textId="77777777" w:rsidTr="008C2056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3EE" w14:textId="77777777" w:rsidR="00ED1375" w:rsidRPr="00862CDF" w:rsidRDefault="00ED1375" w:rsidP="008C2056"/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F05" w14:textId="77777777" w:rsidR="00ED1375" w:rsidRPr="00862CDF" w:rsidRDefault="00ED1375" w:rsidP="008C2056">
            <w:pPr>
              <w:pStyle w:val="TAH"/>
            </w:pPr>
            <w:r w:rsidRPr="00862CDF"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2714" w14:textId="77777777" w:rsidR="00ED1375" w:rsidRPr="00862CDF" w:rsidRDefault="00ED1375" w:rsidP="008C2056">
            <w:pPr>
              <w:pStyle w:val="TAH"/>
            </w:pPr>
            <w:r w:rsidRPr="00862CDF"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FF4" w14:textId="77777777" w:rsidR="00ED1375" w:rsidRPr="00862CDF" w:rsidRDefault="00ED1375" w:rsidP="008C2056">
            <w:pPr>
              <w:pStyle w:val="TAH"/>
              <w:rPr>
                <w:bCs/>
              </w:rPr>
            </w:pPr>
            <w:proofErr w:type="spellStart"/>
            <w:r w:rsidRPr="00862CDF">
              <w:t>W</w:t>
            </w:r>
            <w:r w:rsidRPr="00862CDF">
              <w:rPr>
                <w:vertAlign w:val="subscript"/>
              </w:rPr>
              <w:t>gap</w:t>
            </w:r>
            <w:proofErr w:type="spellEnd"/>
            <w:r w:rsidRPr="00862CDF">
              <w:rPr>
                <w:vertAlign w:val="subscript"/>
              </w:rPr>
              <w:t xml:space="preserve"> </w:t>
            </w:r>
            <w:r w:rsidRPr="00862CDF"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1445" w14:textId="77777777" w:rsidR="00ED1375" w:rsidRPr="00862CDF" w:rsidRDefault="00ED1375" w:rsidP="008C2056">
            <w:pPr>
              <w:pStyle w:val="TAH"/>
            </w:pPr>
            <w:r w:rsidRPr="00862CDF"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707C" w14:textId="77777777" w:rsidR="00ED1375" w:rsidRPr="00862CDF" w:rsidRDefault="00ED1375" w:rsidP="008C2056">
            <w:pPr>
              <w:pStyle w:val="TAH"/>
            </w:pPr>
            <w:r w:rsidRPr="00862CDF"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195" w14:textId="77777777" w:rsidR="00ED1375" w:rsidRPr="00862CDF" w:rsidRDefault="00ED1375" w:rsidP="008C2056">
            <w:pPr>
              <w:pStyle w:val="TAH"/>
            </w:pPr>
            <w:r w:rsidRPr="00862CDF">
              <w:t>PCC &amp; SCC</w:t>
            </w:r>
            <w:r w:rsidRPr="00862CDF"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77A" w14:textId="77777777" w:rsidR="00ED1375" w:rsidRPr="00862CDF" w:rsidRDefault="00ED1375" w:rsidP="008C2056">
            <w:pPr>
              <w:pStyle w:val="TAH"/>
            </w:pPr>
            <w:r w:rsidRPr="00862CDF"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482A" w14:textId="77777777" w:rsidR="00ED1375" w:rsidRPr="00862CDF" w:rsidRDefault="00ED1375" w:rsidP="008C2056">
            <w:pPr>
              <w:pStyle w:val="TAH"/>
            </w:pPr>
            <w:r w:rsidRPr="00862CDF">
              <w:t>PCC &amp; SCC RB allocations</w:t>
            </w:r>
            <w:r w:rsidRPr="00862CDF">
              <w:br/>
              <w:t>(L</w:t>
            </w:r>
            <w:r w:rsidRPr="00862CDF">
              <w:rPr>
                <w:vertAlign w:val="subscript"/>
              </w:rPr>
              <w:t>CRB</w:t>
            </w:r>
            <w:r w:rsidRPr="00862CDF">
              <w:t xml:space="preserve"> @ </w:t>
            </w:r>
            <w:proofErr w:type="spellStart"/>
            <w:r w:rsidRPr="00862CDF">
              <w:t>RB</w:t>
            </w:r>
            <w:r w:rsidRPr="00862CDF">
              <w:rPr>
                <w:vertAlign w:val="subscript"/>
              </w:rPr>
              <w:t>start</w:t>
            </w:r>
            <w:proofErr w:type="spellEnd"/>
            <w:r w:rsidRPr="00862CDF">
              <w:t>)</w:t>
            </w:r>
          </w:p>
        </w:tc>
      </w:tr>
      <w:tr w:rsidR="00ED1375" w:rsidRPr="00862CDF" w14:paraId="7B478A60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0441" w14:textId="77777777" w:rsidR="00ED1375" w:rsidRPr="00862CDF" w:rsidRDefault="00ED1375" w:rsidP="008C2056"/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38D" w14:textId="77777777" w:rsidR="00ED1375" w:rsidRPr="00862CDF" w:rsidRDefault="00ED1375" w:rsidP="008C2056">
            <w:pPr>
              <w:pStyle w:val="TAH"/>
            </w:pPr>
            <w:r w:rsidRPr="00862CDF"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3C10" w14:textId="77777777" w:rsidR="00ED1375" w:rsidRPr="00862CDF" w:rsidRDefault="00ED1375" w:rsidP="008C2056">
            <w:pPr>
              <w:pStyle w:val="TAH"/>
            </w:pPr>
            <w:r w:rsidRPr="00862CDF">
              <w:t>SCC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3BD5" w14:textId="77777777" w:rsidR="00ED1375" w:rsidRPr="00862CDF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456" w14:textId="77777777" w:rsidR="00ED1375" w:rsidRPr="00862CDF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B570" w14:textId="77777777" w:rsidR="00ED1375" w:rsidRPr="00862CDF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3405" w14:textId="77777777" w:rsidR="00ED1375" w:rsidRPr="00862CDF" w:rsidRDefault="00ED1375" w:rsidP="008C2056"/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5095B5" w14:textId="77777777" w:rsidR="00ED1375" w:rsidRPr="00862CDF" w:rsidRDefault="00ED1375" w:rsidP="008C2056">
            <w:pPr>
              <w:pStyle w:val="TAH"/>
            </w:pPr>
            <w:r w:rsidRPr="00862CDF"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8C1E31" w14:textId="77777777" w:rsidR="00ED1375" w:rsidRPr="00862CDF" w:rsidRDefault="00ED1375" w:rsidP="008C2056">
            <w:pPr>
              <w:pStyle w:val="TAH"/>
            </w:pPr>
            <w:r w:rsidRPr="00862CDF">
              <w:t>SCC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4AE" w14:textId="77777777" w:rsidR="00ED1375" w:rsidRPr="00862CDF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80F9" w14:textId="77777777" w:rsidR="00ED1375" w:rsidRPr="00862CDF" w:rsidRDefault="00ED1375" w:rsidP="008C2056"/>
        </w:tc>
      </w:tr>
      <w:tr w:rsidR="00ED1375" w:rsidRPr="00862CDF" w14:paraId="4B59703E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6E61" w14:textId="77777777" w:rsidR="00ED1375" w:rsidRPr="00862CDF" w:rsidRDefault="00ED1375" w:rsidP="008C2056"/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2920" w14:textId="77777777" w:rsidR="00ED1375" w:rsidRPr="00862CDF" w:rsidRDefault="00ED1375" w:rsidP="008C2056">
            <w:pPr>
              <w:pStyle w:val="TAH"/>
            </w:pPr>
            <w:r w:rsidRPr="00862CDF"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78B6" w14:textId="77777777" w:rsidR="00ED1375" w:rsidRPr="00862CDF" w:rsidRDefault="00ED1375" w:rsidP="008C2056">
            <w:pPr>
              <w:pStyle w:val="TAH"/>
            </w:pPr>
            <w:r w:rsidRPr="00862CDF"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E8F" w14:textId="77777777" w:rsidR="00ED1375" w:rsidRPr="00862CDF" w:rsidRDefault="00ED1375" w:rsidP="008C2056">
            <w:pPr>
              <w:pStyle w:val="TAH"/>
            </w:pPr>
            <w:r w:rsidRPr="00862CDF">
              <w:t xml:space="preserve">Band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8F85" w14:textId="77777777" w:rsidR="00ED1375" w:rsidRPr="00862CDF" w:rsidRDefault="00ED1375" w:rsidP="008C2056">
            <w:pPr>
              <w:pStyle w:val="TAH"/>
            </w:pPr>
            <w:r w:rsidRPr="00862CDF">
              <w:t>Range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A44D" w14:textId="77777777" w:rsidR="00ED1375" w:rsidRPr="00862CDF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A5" w14:textId="77777777" w:rsidR="00ED1375" w:rsidRPr="00862CDF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DEA1" w14:textId="77777777" w:rsidR="00ED1375" w:rsidRPr="00862CDF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958B" w14:textId="77777777" w:rsidR="00ED1375" w:rsidRPr="00862CDF" w:rsidRDefault="00ED1375" w:rsidP="008C2056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9ACF" w14:textId="77777777" w:rsidR="00ED1375" w:rsidRPr="00862CDF" w:rsidRDefault="00ED1375" w:rsidP="008C2056"/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E292" w14:textId="77777777" w:rsidR="00ED1375" w:rsidRPr="00862CDF" w:rsidRDefault="00ED1375" w:rsidP="008C2056"/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E00A" w14:textId="77777777" w:rsidR="00ED1375" w:rsidRPr="00862CDF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DA25" w14:textId="77777777" w:rsidR="00ED1375" w:rsidRPr="00862CDF" w:rsidRDefault="00ED1375" w:rsidP="008C2056"/>
        </w:tc>
      </w:tr>
      <w:tr w:rsidR="00ED1375" w:rsidRPr="00862CDF" w14:paraId="7D46FB5E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A35" w14:textId="77777777" w:rsidR="00ED1375" w:rsidRPr="00862CDF" w:rsidRDefault="00ED1375" w:rsidP="008C2056">
            <w:pPr>
              <w:pStyle w:val="TAC"/>
            </w:pPr>
            <w:r w:rsidRPr="00862CDF">
              <w:lastRenderedPageBreak/>
              <w:t>Test Settings for a CA_n71(2A) Configuration</w:t>
            </w:r>
          </w:p>
        </w:tc>
      </w:tr>
      <w:tr w:rsidR="00ED1375" w:rsidRPr="00862CDF" w14:paraId="5FA2DC9D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65E" w14:textId="77777777" w:rsidR="00ED1375" w:rsidRPr="00862CDF" w:rsidRDefault="00ED1375" w:rsidP="008C2056">
            <w:pPr>
              <w:pStyle w:val="TAC"/>
            </w:pPr>
            <w:r w:rsidRPr="00862CDF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7950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9847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A7B3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3F5E" w14:textId="77777777" w:rsidR="00ED1375" w:rsidRPr="00862CDF" w:rsidRDefault="00ED1375" w:rsidP="008C2056">
            <w:pPr>
              <w:pStyle w:val="TAC"/>
            </w:pPr>
            <w:r w:rsidRPr="00862CDF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B9D" w14:textId="77777777" w:rsidR="00ED1375" w:rsidRPr="00862CDF" w:rsidRDefault="00ED1375" w:rsidP="008C2056">
            <w:pPr>
              <w:pStyle w:val="TAC"/>
            </w:pPr>
            <w:r w:rsidRPr="00862CDF">
              <w:t xml:space="preserve">5MHz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DEF" w14:textId="77777777" w:rsidR="00ED1375" w:rsidRPr="00862CDF" w:rsidRDefault="00ED1375" w:rsidP="008C2056">
            <w:pPr>
              <w:pStyle w:val="TAC"/>
            </w:pPr>
            <w:r w:rsidRPr="00862CDF">
              <w:t>25.0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0A2" w14:textId="77777777" w:rsidR="00ED1375" w:rsidRPr="00862CDF" w:rsidRDefault="00ED1375" w:rsidP="008C2056">
            <w:pPr>
              <w:pStyle w:val="TAC"/>
            </w:pPr>
            <w:r w:rsidRPr="00862CDF">
              <w:t>5MHz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4347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DF20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8A6B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2C3" w14:textId="77777777" w:rsidR="00ED1375" w:rsidRPr="00862CDF" w:rsidRDefault="00ED1375" w:rsidP="008C2056">
            <w:pPr>
              <w:pStyle w:val="TAC"/>
            </w:pPr>
            <w:r w:rsidRPr="00862CDF">
              <w:t>5@0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F26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ED1375" w:rsidRPr="00862CDF" w14:paraId="2B0E92A9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DF6" w14:textId="77777777" w:rsidR="00ED1375" w:rsidRPr="00862CDF" w:rsidRDefault="00ED1375" w:rsidP="008C2056">
            <w:pPr>
              <w:pStyle w:val="TAC"/>
            </w:pPr>
            <w:r w:rsidRPr="00862CDF"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618F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7D2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2A35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1B5" w14:textId="77777777" w:rsidR="00ED1375" w:rsidRPr="00862CDF" w:rsidRDefault="00ED1375" w:rsidP="008C2056">
            <w:pPr>
              <w:pStyle w:val="TAC"/>
            </w:pPr>
            <w:r w:rsidRPr="00862CDF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70C" w14:textId="77777777" w:rsidR="00ED1375" w:rsidRPr="00862CDF" w:rsidRDefault="00ED1375" w:rsidP="008C2056">
            <w:pPr>
              <w:pStyle w:val="TAC"/>
            </w:pPr>
            <w:r w:rsidRPr="00862CDF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D56" w14:textId="77777777" w:rsidR="00ED1375" w:rsidRPr="00862CDF" w:rsidRDefault="00ED1375" w:rsidP="008C2056">
            <w:pPr>
              <w:pStyle w:val="TAC"/>
            </w:pPr>
            <w:r w:rsidRPr="00862CDF">
              <w:t>10.0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E41" w14:textId="77777777" w:rsidR="00ED1375" w:rsidRPr="00862CDF" w:rsidRDefault="00ED1375" w:rsidP="008C2056">
            <w:pPr>
              <w:pStyle w:val="TAC"/>
            </w:pPr>
            <w:r w:rsidRPr="00862CDF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735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FA73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CF1B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863" w14:textId="77777777" w:rsidR="00ED1375" w:rsidRPr="00862CDF" w:rsidRDefault="00ED1375" w:rsidP="008C2056">
            <w:pPr>
              <w:pStyle w:val="TAC"/>
            </w:pPr>
            <w:r w:rsidRPr="00862CDF">
              <w:t>5@2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A64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ED1375" w:rsidRPr="00862CDF" w14:paraId="6F73D486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92F" w14:textId="77777777" w:rsidR="00ED1375" w:rsidRPr="00862CDF" w:rsidRDefault="00ED1375" w:rsidP="008C2056">
            <w:pPr>
              <w:pStyle w:val="TAC"/>
            </w:pPr>
            <w:r w:rsidRPr="00862CDF"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1E55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8D5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8E76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FB6" w14:textId="6F4F2118" w:rsidR="00ED1375" w:rsidRPr="00862CDF" w:rsidRDefault="00ED1375" w:rsidP="008C2056">
            <w:pPr>
              <w:pStyle w:val="TAC"/>
            </w:pPr>
            <w:r w:rsidRPr="00862CDF">
              <w:t>CC2</w:t>
            </w:r>
            <w:ins w:id="3" w:author="Adan Toril" w:date="2024-10-18T13:44:00Z" w16du:dateUtc="2024-10-18T11:44:00Z">
              <w:r w:rsidR="001E13B1"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A13" w14:textId="77777777" w:rsidR="00ED1375" w:rsidRPr="00862CDF" w:rsidRDefault="00ED1375" w:rsidP="008C2056">
            <w:pPr>
              <w:pStyle w:val="TAC"/>
            </w:pPr>
            <w:r w:rsidRPr="00862CDF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F3E" w14:textId="77777777" w:rsidR="00ED1375" w:rsidRPr="00862CDF" w:rsidRDefault="00ED1375" w:rsidP="008C2056">
            <w:pPr>
              <w:pStyle w:val="TAC"/>
            </w:pPr>
            <w:r w:rsidRPr="00862CDF">
              <w:t>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B0A" w14:textId="77777777" w:rsidR="00ED1375" w:rsidRPr="00862CDF" w:rsidRDefault="00ED1375" w:rsidP="008C2056">
            <w:pPr>
              <w:pStyle w:val="TAC"/>
            </w:pPr>
            <w:r w:rsidRPr="00862CDF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A195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BEBF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9BB2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49A" w14:textId="77777777" w:rsidR="00ED1375" w:rsidRPr="00862CDF" w:rsidRDefault="00ED1375" w:rsidP="008C2056">
            <w:pPr>
              <w:pStyle w:val="TAC"/>
            </w:pPr>
            <w:r w:rsidRPr="00862CDF">
              <w:t>20@19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203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3F0318" w:rsidRPr="00862CDF" w14:paraId="02145811" w14:textId="77777777" w:rsidTr="008C2056">
        <w:trPr>
          <w:trHeight w:val="285"/>
          <w:jc w:val="center"/>
          <w:ins w:id="4" w:author="Adan Toril" w:date="2024-10-18T14:23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F00" w14:textId="5FA98CC7" w:rsidR="003F0318" w:rsidRPr="00862CDF" w:rsidRDefault="003F0318" w:rsidP="003F0318">
            <w:pPr>
              <w:pStyle w:val="TAC"/>
              <w:rPr>
                <w:ins w:id="5" w:author="Adan Toril" w:date="2024-10-18T14:23:00Z" w16du:dateUtc="2024-10-18T12:23:00Z"/>
              </w:rPr>
            </w:pPr>
            <w:ins w:id="6" w:author="Adan Toril" w:date="2024-10-18T14:23:00Z" w16du:dateUtc="2024-10-18T12:23:00Z">
              <w:r>
                <w:t>4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D2D" w14:textId="068AA32F" w:rsidR="003F0318" w:rsidRPr="00862CDF" w:rsidRDefault="003F0318" w:rsidP="003F0318">
            <w:pPr>
              <w:pStyle w:val="TAC"/>
              <w:rPr>
                <w:ins w:id="7" w:author="Adan Toril" w:date="2024-10-18T14:23:00Z" w16du:dateUtc="2024-10-18T12:23:00Z"/>
              </w:rPr>
            </w:pPr>
            <w:ins w:id="8" w:author="Adan Toril" w:date="2024-10-18T14:23:00Z" w16du:dateUtc="2024-10-18T12:23:00Z">
              <w:r w:rsidRPr="00862CDF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50CE" w14:textId="0FA30357" w:rsidR="003F0318" w:rsidRPr="00862CDF" w:rsidRDefault="003F0318" w:rsidP="003F0318">
            <w:pPr>
              <w:pStyle w:val="TAC"/>
              <w:rPr>
                <w:ins w:id="9" w:author="Adan Toril" w:date="2024-10-18T14:23:00Z" w16du:dateUtc="2024-10-18T12:23:00Z"/>
              </w:rPr>
            </w:pPr>
            <w:ins w:id="10" w:author="Adan Toril" w:date="2024-10-18T14:23:00Z" w16du:dateUtc="2024-10-18T12:23:00Z">
              <w:r w:rsidRPr="00862CD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989" w14:textId="7BC3DC18" w:rsidR="003F0318" w:rsidRPr="00862CDF" w:rsidRDefault="003F0318" w:rsidP="003F0318">
            <w:pPr>
              <w:pStyle w:val="TAC"/>
              <w:rPr>
                <w:ins w:id="11" w:author="Adan Toril" w:date="2024-10-18T14:23:00Z" w16du:dateUtc="2024-10-18T12:23:00Z"/>
              </w:rPr>
            </w:pPr>
            <w:ins w:id="12" w:author="Adan Toril" w:date="2024-10-18T14:23:00Z" w16du:dateUtc="2024-10-18T12:23:00Z">
              <w:r w:rsidRPr="00862CDF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296C" w14:textId="5D6EF6B2" w:rsidR="003F0318" w:rsidRPr="00862CDF" w:rsidRDefault="003F0318" w:rsidP="003F0318">
            <w:pPr>
              <w:pStyle w:val="TAC"/>
              <w:rPr>
                <w:ins w:id="13" w:author="Adan Toril" w:date="2024-10-18T14:23:00Z" w16du:dateUtc="2024-10-18T12:23:00Z"/>
              </w:rPr>
            </w:pPr>
            <w:ins w:id="14" w:author="Adan Toril" w:date="2024-10-18T14:23:00Z" w16du:dateUtc="2024-10-18T12:23:00Z">
              <w:r w:rsidRPr="00862CDF">
                <w:t>CC2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E71C" w14:textId="5242D4BD" w:rsidR="003F0318" w:rsidRPr="00862CDF" w:rsidRDefault="003F0318" w:rsidP="003F0318">
            <w:pPr>
              <w:pStyle w:val="TAC"/>
              <w:rPr>
                <w:ins w:id="15" w:author="Adan Toril" w:date="2024-10-18T14:23:00Z" w16du:dateUtc="2024-10-18T12:23:00Z"/>
              </w:rPr>
            </w:pPr>
            <w:ins w:id="16" w:author="Adan Toril" w:date="2024-10-18T14:23:00Z" w16du:dateUtc="2024-10-18T12:23:00Z">
              <w:r w:rsidRPr="00862CDF">
                <w:t>1</w:t>
              </w:r>
              <w:r>
                <w:t>0</w:t>
              </w:r>
              <w:r w:rsidRPr="00862CDF">
                <w:t>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9A" w14:textId="17E6012F" w:rsidR="003F0318" w:rsidRPr="00862CDF" w:rsidRDefault="003F0318" w:rsidP="003F0318">
            <w:pPr>
              <w:pStyle w:val="TAC"/>
              <w:rPr>
                <w:ins w:id="17" w:author="Adan Toril" w:date="2024-10-18T14:23:00Z" w16du:dateUtc="2024-10-18T12:23:00Z"/>
              </w:rPr>
            </w:pPr>
            <w:ins w:id="18" w:author="Adan Toril" w:date="2024-10-18T14:23:00Z" w16du:dateUtc="2024-10-18T12:23:00Z">
              <w:r>
                <w:t>2</w:t>
              </w:r>
            </w:ins>
            <w:ins w:id="19" w:author="Adan Toril" w:date="2024-11-18T23:07:00Z" w16du:dateUtc="2024-11-18T22:07:00Z">
              <w:r w:rsidR="0030084D" w:rsidRPr="0030084D">
                <w:rPr>
                  <w:highlight w:val="green"/>
                </w:rPr>
                <w:t>0</w:t>
              </w:r>
            </w:ins>
            <w:ins w:id="20" w:author="Adan Toril" w:date="2024-10-18T14:23:00Z" w16du:dateUtc="2024-10-18T12:23:00Z">
              <w:r w:rsidRPr="00862CDF">
                <w:t>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8F7" w14:textId="2E295538" w:rsidR="003F0318" w:rsidRPr="00862CDF" w:rsidRDefault="003F0318" w:rsidP="003F0318">
            <w:pPr>
              <w:pStyle w:val="TAC"/>
              <w:rPr>
                <w:ins w:id="21" w:author="Adan Toril" w:date="2024-10-18T14:23:00Z" w16du:dateUtc="2024-10-18T12:23:00Z"/>
              </w:rPr>
            </w:pPr>
            <w:ins w:id="22" w:author="Adan Toril" w:date="2024-10-18T14:23:00Z" w16du:dateUtc="2024-10-18T12:23:00Z">
              <w:r>
                <w:t>5</w:t>
              </w:r>
              <w:r w:rsidRPr="00862CDF">
                <w:t>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A293" w14:textId="02B6FFA4" w:rsidR="003F0318" w:rsidRPr="00862CDF" w:rsidRDefault="003F0318" w:rsidP="003F0318">
            <w:pPr>
              <w:pStyle w:val="TAC"/>
              <w:rPr>
                <w:ins w:id="23" w:author="Adan Toril" w:date="2024-10-18T14:23:00Z" w16du:dateUtc="2024-10-18T12:23:00Z"/>
              </w:rPr>
            </w:pPr>
            <w:ins w:id="24" w:author="Adan Toril" w:date="2024-10-18T14:23:00Z" w16du:dateUtc="2024-10-18T12:23:00Z">
              <w:r w:rsidRPr="00862CDF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E01C" w14:textId="4179F631" w:rsidR="003F0318" w:rsidRPr="00862CDF" w:rsidRDefault="003F0318" w:rsidP="003F0318">
            <w:pPr>
              <w:pStyle w:val="TAC"/>
              <w:rPr>
                <w:ins w:id="25" w:author="Adan Toril" w:date="2024-10-18T14:23:00Z" w16du:dateUtc="2024-10-18T12:23:00Z"/>
              </w:rPr>
            </w:pPr>
            <w:ins w:id="26" w:author="Adan Toril" w:date="2024-10-18T14:23:00Z" w16du:dateUtc="2024-10-18T12:23:00Z">
              <w:r w:rsidRPr="00862CDF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4BA5" w14:textId="7EE697CE" w:rsidR="003F0318" w:rsidRPr="00862CDF" w:rsidRDefault="003F0318" w:rsidP="003F0318">
            <w:pPr>
              <w:pStyle w:val="TAC"/>
              <w:rPr>
                <w:ins w:id="27" w:author="Adan Toril" w:date="2024-10-18T14:23:00Z" w16du:dateUtc="2024-10-18T12:23:00Z"/>
              </w:rPr>
            </w:pPr>
            <w:ins w:id="28" w:author="Adan Toril" w:date="2024-10-18T14:23:00Z" w16du:dateUtc="2024-10-18T12:23:00Z">
              <w:r w:rsidRPr="00862CDF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8A2" w14:textId="009A090C" w:rsidR="003F0318" w:rsidRPr="00862CDF" w:rsidRDefault="00F25416" w:rsidP="003F0318">
            <w:pPr>
              <w:pStyle w:val="TAC"/>
              <w:rPr>
                <w:ins w:id="29" w:author="Adan Toril" w:date="2024-10-18T14:23:00Z" w16du:dateUtc="2024-10-18T12:23:00Z"/>
              </w:rPr>
            </w:pPr>
            <w:ins w:id="30" w:author="Adan Toril" w:date="2024-10-18T14:24:00Z" w16du:dateUtc="2024-10-18T12:24:00Z">
              <w:r w:rsidRPr="00862CDF">
                <w:t>5@</w:t>
              </w:r>
              <w:r>
                <w:t>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176" w14:textId="77777777" w:rsidR="003F0318" w:rsidRPr="00862CDF" w:rsidRDefault="003F0318" w:rsidP="003F0318">
            <w:pPr>
              <w:pStyle w:val="TAC"/>
              <w:rPr>
                <w:ins w:id="31" w:author="Adan Toril" w:date="2024-10-18T14:23:00Z" w16du:dateUtc="2024-10-18T12:23:00Z"/>
              </w:rPr>
            </w:pPr>
          </w:p>
        </w:tc>
      </w:tr>
      <w:tr w:rsidR="003F0318" w:rsidRPr="00862CDF" w14:paraId="6B617935" w14:textId="77777777" w:rsidTr="008C2056">
        <w:trPr>
          <w:trHeight w:val="285"/>
          <w:jc w:val="center"/>
          <w:ins w:id="32" w:author="Adan Toril" w:date="2024-10-18T13:41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03F5" w14:textId="695F5552" w:rsidR="003F0318" w:rsidRPr="00862CDF" w:rsidRDefault="003F0318" w:rsidP="003F0318">
            <w:pPr>
              <w:pStyle w:val="TAC"/>
              <w:rPr>
                <w:ins w:id="33" w:author="Adan Toril" w:date="2024-10-18T13:41:00Z" w16du:dateUtc="2024-10-18T11:41:00Z"/>
              </w:rPr>
            </w:pPr>
            <w:ins w:id="34" w:author="Adan Toril" w:date="2024-10-18T14:23:00Z" w16du:dateUtc="2024-10-18T12:23:00Z">
              <w: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97BC" w14:textId="35700C95" w:rsidR="003F0318" w:rsidRPr="00862CDF" w:rsidRDefault="003F0318" w:rsidP="003F0318">
            <w:pPr>
              <w:pStyle w:val="TAC"/>
              <w:rPr>
                <w:ins w:id="35" w:author="Adan Toril" w:date="2024-10-18T13:41:00Z" w16du:dateUtc="2024-10-18T11:41:00Z"/>
              </w:rPr>
            </w:pPr>
            <w:ins w:id="36" w:author="Adan Toril" w:date="2024-10-18T13:41:00Z" w16du:dateUtc="2024-10-18T11:41:00Z">
              <w:r w:rsidRPr="00862CDF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6F2" w14:textId="269F6DB9" w:rsidR="003F0318" w:rsidRPr="00862CDF" w:rsidRDefault="003F0318" w:rsidP="003F0318">
            <w:pPr>
              <w:pStyle w:val="TAC"/>
              <w:rPr>
                <w:ins w:id="37" w:author="Adan Toril" w:date="2024-10-18T13:41:00Z" w16du:dateUtc="2024-10-18T11:41:00Z"/>
              </w:rPr>
            </w:pPr>
            <w:ins w:id="38" w:author="Adan Toril" w:date="2024-10-18T13:41:00Z" w16du:dateUtc="2024-10-18T11:41:00Z">
              <w:r w:rsidRPr="00862CD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DEF9" w14:textId="4D411185" w:rsidR="003F0318" w:rsidRPr="00862CDF" w:rsidRDefault="003F0318" w:rsidP="003F0318">
            <w:pPr>
              <w:pStyle w:val="TAC"/>
              <w:rPr>
                <w:ins w:id="39" w:author="Adan Toril" w:date="2024-10-18T13:41:00Z" w16du:dateUtc="2024-10-18T11:41:00Z"/>
              </w:rPr>
            </w:pPr>
            <w:ins w:id="40" w:author="Adan Toril" w:date="2024-10-18T13:41:00Z" w16du:dateUtc="2024-10-18T11:41:00Z">
              <w:r w:rsidRPr="00862CDF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E739" w14:textId="36054719" w:rsidR="003F0318" w:rsidRPr="00862CDF" w:rsidRDefault="003F0318" w:rsidP="003F0318">
            <w:pPr>
              <w:pStyle w:val="TAC"/>
              <w:rPr>
                <w:ins w:id="41" w:author="Adan Toril" w:date="2024-10-18T13:41:00Z" w16du:dateUtc="2024-10-18T11:41:00Z"/>
              </w:rPr>
            </w:pPr>
            <w:ins w:id="42" w:author="Adan Toril" w:date="2024-10-18T13:41:00Z" w16du:dateUtc="2024-10-18T11:41:00Z">
              <w:r w:rsidRPr="00862CDF">
                <w:t>CC2</w:t>
              </w:r>
            </w:ins>
            <w:ins w:id="43" w:author="Adan Toril" w:date="2024-10-18T13:44:00Z" w16du:dateUtc="2024-10-18T11:44:00Z">
              <w:r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5DC9" w14:textId="04F17EF7" w:rsidR="003F0318" w:rsidRPr="00862CDF" w:rsidRDefault="003F0318" w:rsidP="003F0318">
            <w:pPr>
              <w:pStyle w:val="TAC"/>
              <w:rPr>
                <w:ins w:id="44" w:author="Adan Toril" w:date="2024-10-18T13:41:00Z" w16du:dateUtc="2024-10-18T11:41:00Z"/>
              </w:rPr>
            </w:pPr>
            <w:ins w:id="45" w:author="Adan Toril" w:date="2024-10-18T13:41:00Z" w16du:dateUtc="2024-10-18T11:41:00Z">
              <w:r w:rsidRPr="00862CDF">
                <w:t>1</w:t>
              </w:r>
            </w:ins>
            <w:ins w:id="46" w:author="Adan Toril" w:date="2024-10-18T14:22:00Z" w16du:dateUtc="2024-10-18T12:22:00Z">
              <w:r>
                <w:t>0</w:t>
              </w:r>
            </w:ins>
            <w:ins w:id="47" w:author="Adan Toril" w:date="2024-10-18T13:41:00Z" w16du:dateUtc="2024-10-18T11:41:00Z">
              <w:r w:rsidRPr="00862CDF">
                <w:t>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6F6" w14:textId="1139900F" w:rsidR="003F0318" w:rsidRPr="00862CDF" w:rsidRDefault="003F0318" w:rsidP="003F0318">
            <w:pPr>
              <w:pStyle w:val="TAC"/>
              <w:rPr>
                <w:ins w:id="48" w:author="Adan Toril" w:date="2024-10-18T13:41:00Z" w16du:dateUtc="2024-10-18T11:41:00Z"/>
              </w:rPr>
            </w:pPr>
            <w:ins w:id="49" w:author="Adan Toril" w:date="2024-10-18T13:41:00Z" w16du:dateUtc="2024-10-18T11:41:00Z">
              <w:r w:rsidRPr="00862CDF">
                <w:t>5.0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F505" w14:textId="5B4BC0C5" w:rsidR="003F0318" w:rsidRPr="00862CDF" w:rsidRDefault="003F0318" w:rsidP="003F0318">
            <w:pPr>
              <w:pStyle w:val="TAC"/>
              <w:rPr>
                <w:ins w:id="50" w:author="Adan Toril" w:date="2024-10-18T13:41:00Z" w16du:dateUtc="2024-10-18T11:41:00Z"/>
              </w:rPr>
            </w:pPr>
            <w:ins w:id="51" w:author="Adan Toril" w:date="2024-10-18T13:53:00Z" w16du:dateUtc="2024-10-18T11:53:00Z">
              <w:r>
                <w:t>5</w:t>
              </w:r>
            </w:ins>
            <w:ins w:id="52" w:author="Adan Toril" w:date="2024-10-18T13:41:00Z" w16du:dateUtc="2024-10-18T11:41:00Z">
              <w:r w:rsidRPr="00862CDF">
                <w:t>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AFDD" w14:textId="1DCA073D" w:rsidR="003F0318" w:rsidRPr="00862CDF" w:rsidRDefault="003F0318" w:rsidP="003F0318">
            <w:pPr>
              <w:pStyle w:val="TAC"/>
              <w:rPr>
                <w:ins w:id="53" w:author="Adan Toril" w:date="2024-10-18T13:41:00Z" w16du:dateUtc="2024-10-18T11:41:00Z"/>
              </w:rPr>
            </w:pPr>
            <w:ins w:id="54" w:author="Adan Toril" w:date="2024-10-18T13:41:00Z" w16du:dateUtc="2024-10-18T11:41:00Z">
              <w:r w:rsidRPr="00862CDF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C1B" w14:textId="6A845EBD" w:rsidR="003F0318" w:rsidRPr="00862CDF" w:rsidRDefault="003F0318" w:rsidP="003F0318">
            <w:pPr>
              <w:pStyle w:val="TAC"/>
              <w:rPr>
                <w:ins w:id="55" w:author="Adan Toril" w:date="2024-10-18T13:41:00Z" w16du:dateUtc="2024-10-18T11:41:00Z"/>
              </w:rPr>
            </w:pPr>
            <w:ins w:id="56" w:author="Adan Toril" w:date="2024-10-18T13:41:00Z" w16du:dateUtc="2024-10-18T11:41:00Z">
              <w:r w:rsidRPr="00862CDF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11D7" w14:textId="73335F9C" w:rsidR="003F0318" w:rsidRPr="00862CDF" w:rsidRDefault="003F0318" w:rsidP="003F0318">
            <w:pPr>
              <w:pStyle w:val="TAC"/>
              <w:rPr>
                <w:ins w:id="57" w:author="Adan Toril" w:date="2024-10-18T13:41:00Z" w16du:dateUtc="2024-10-18T11:41:00Z"/>
              </w:rPr>
            </w:pPr>
            <w:ins w:id="58" w:author="Adan Toril" w:date="2024-10-18T13:41:00Z" w16du:dateUtc="2024-10-18T11:41:00Z">
              <w:r w:rsidRPr="00862CDF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2A43" w14:textId="48848CF5" w:rsidR="003F0318" w:rsidRPr="00862CDF" w:rsidRDefault="00F25416" w:rsidP="003F0318">
            <w:pPr>
              <w:pStyle w:val="TAC"/>
              <w:rPr>
                <w:ins w:id="59" w:author="Adan Toril" w:date="2024-10-18T13:41:00Z" w16du:dateUtc="2024-10-18T11:41:00Z"/>
              </w:rPr>
            </w:pPr>
            <w:ins w:id="60" w:author="Adan Toril" w:date="2024-10-18T14:24:00Z" w16du:dateUtc="2024-10-18T12:24:00Z">
              <w:r w:rsidRPr="00862CDF">
                <w:t>20@9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F48" w14:textId="77777777" w:rsidR="003F0318" w:rsidRPr="00862CDF" w:rsidRDefault="003F0318" w:rsidP="003F0318">
            <w:pPr>
              <w:pStyle w:val="TAC"/>
              <w:rPr>
                <w:ins w:id="61" w:author="Adan Toril" w:date="2024-10-18T13:41:00Z" w16du:dateUtc="2024-10-18T11:41:00Z"/>
              </w:rPr>
            </w:pPr>
          </w:p>
        </w:tc>
      </w:tr>
      <w:tr w:rsidR="003F0318" w:rsidRPr="00862CDF" w14:paraId="50C0FE39" w14:textId="77777777" w:rsidTr="008C2056">
        <w:trPr>
          <w:trHeight w:val="5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070C" w14:textId="77777777" w:rsidR="003F0318" w:rsidRPr="00862CDF" w:rsidRDefault="003F0318" w:rsidP="003F0318">
            <w:pPr>
              <w:pStyle w:val="TAN"/>
            </w:pPr>
            <w:r w:rsidRPr="00862CDF">
              <w:t>Note 1:</w:t>
            </w:r>
            <w:r w:rsidRPr="00862CDF">
              <w:tab/>
              <w:t>CA Configuration Test CC Combination test settings are checked separately for each CA Configuration.</w:t>
            </w:r>
          </w:p>
          <w:p w14:paraId="0DF446A2" w14:textId="77777777" w:rsidR="003F0318" w:rsidRPr="00862CDF" w:rsidRDefault="003F0318" w:rsidP="003F0318">
            <w:pPr>
              <w:pStyle w:val="TAN"/>
            </w:pPr>
            <w:r w:rsidRPr="00862CDF">
              <w:t>Note 2:</w:t>
            </w:r>
            <w:r w:rsidRPr="00862CDF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6F465E36" w14:textId="77777777" w:rsidR="003F0318" w:rsidRPr="00862CDF" w:rsidRDefault="003F0318" w:rsidP="003F0318">
            <w:pPr>
              <w:pStyle w:val="TAN"/>
            </w:pPr>
            <w:r w:rsidRPr="00862CDF">
              <w:t>Note 3:</w:t>
            </w:r>
            <w:r w:rsidRPr="00862CDF">
              <w:tab/>
              <w:t xml:space="preserve">REFSENS_CA_1 refers to the Uplink RB allocation for reference sensitivity exceptions according to table 7.3A.0.2.2-1 </w:t>
            </w:r>
          </w:p>
          <w:p w14:paraId="799921A5" w14:textId="19A4A363" w:rsidR="003F0318" w:rsidRDefault="003F0318" w:rsidP="003F0318">
            <w:pPr>
              <w:pStyle w:val="TAN"/>
              <w:rPr>
                <w:ins w:id="62" w:author="Adan Toril" w:date="2024-10-18T13:37:00Z" w16du:dateUtc="2024-10-18T11:37:00Z"/>
              </w:rPr>
            </w:pPr>
            <w:r w:rsidRPr="00862CDF">
              <w:t>Note 4:</w:t>
            </w:r>
            <w:r w:rsidRPr="00862CDF">
              <w:tab/>
              <w:t xml:space="preserve">The </w:t>
            </w:r>
            <w:proofErr w:type="spellStart"/>
            <w:r w:rsidRPr="00862CDF">
              <w:t>Wgap</w:t>
            </w:r>
            <w:proofErr w:type="spellEnd"/>
            <w:r w:rsidRPr="00862CDF">
              <w:t xml:space="preserve"> is defined to be widest possible on band based on the PCC and SCC configuration</w:t>
            </w:r>
            <w:ins w:id="63" w:author="Adan Toril" w:date="2024-10-18T13:37:00Z" w16du:dateUtc="2024-10-18T11:37:00Z">
              <w:r>
                <w:t xml:space="preserve"> with the following exceptions</w:t>
              </w:r>
            </w:ins>
            <w:ins w:id="64" w:author="Adan Toril" w:date="2024-10-18T13:38:00Z" w16du:dateUtc="2024-10-18T11:38:00Z">
              <w:r>
                <w:t xml:space="preserve"> that require specific frequency configuration</w:t>
              </w:r>
            </w:ins>
            <w:ins w:id="65" w:author="Adan Toril" w:date="2024-10-18T13:42:00Z" w16du:dateUtc="2024-10-18T11:42:00Z">
              <w:r>
                <w:t>s</w:t>
              </w:r>
            </w:ins>
            <w:ins w:id="66" w:author="Adan Toril" w:date="2024-10-18T13:37:00Z" w16du:dateUtc="2024-10-18T11:37:00Z">
              <w:r>
                <w:t>:</w:t>
              </w:r>
            </w:ins>
          </w:p>
          <w:p w14:paraId="0C3C1111" w14:textId="4CCBB261" w:rsidR="003F0318" w:rsidRDefault="003F0318" w:rsidP="003F0318">
            <w:pPr>
              <w:pStyle w:val="TAN"/>
              <w:rPr>
                <w:ins w:id="67" w:author="Adan Toril" w:date="2024-10-18T13:40:00Z" w16du:dateUtc="2024-10-18T11:40:00Z"/>
              </w:rPr>
            </w:pPr>
            <w:ins w:id="68" w:author="Adan Toril" w:date="2024-10-18T13:37:00Z" w16du:dateUtc="2024-10-18T11:37:00Z">
              <w:r>
                <w:t xml:space="preserve">                 </w:t>
              </w:r>
            </w:ins>
            <w:ins w:id="69" w:author="Adan Toril" w:date="2024-10-18T13:40:00Z" w16du:dateUtc="2024-10-18T11:40:00Z">
              <w:r>
                <w:t>-n</w:t>
              </w:r>
            </w:ins>
            <w:ins w:id="70" w:author="Adan Toril" w:date="2024-10-18T13:37:00Z" w16du:dateUtc="2024-10-18T11:37:00Z">
              <w:r>
                <w:t xml:space="preserve">71(2A), test ID 3: set </w:t>
              </w:r>
            </w:ins>
            <w:ins w:id="71" w:author="Adan Toril" w:date="2024-10-18T13:38:00Z" w16du:dateUtc="2024-10-18T11:38:00Z">
              <w:r>
                <w:t xml:space="preserve">PCC to </w:t>
              </w:r>
            </w:ins>
            <w:ins w:id="72" w:author="Adan Toril" w:date="2024-10-18T13:39:00Z" w16du:dateUtc="2024-10-18T11:39:00Z">
              <w:r>
                <w:t>L</w:t>
              </w:r>
            </w:ins>
            <w:ins w:id="73" w:author="Adan Toril" w:date="2024-10-18T13:38:00Z" w16du:dateUtc="2024-10-18T11:38:00Z">
              <w:r>
                <w:t>ow</w:t>
              </w:r>
            </w:ins>
            <w:ins w:id="74" w:author="Adan Toril" w:date="2024-10-18T13:39:00Z" w16du:dateUtc="2024-10-18T11:39:00Z">
              <w:r>
                <w:t xml:space="preserve"> range and SCC to frequency defined in </w:t>
              </w:r>
              <w:r w:rsidRPr="00862CDF">
                <w:t>Table 7.3A.1_1.4.1-</w:t>
              </w:r>
            </w:ins>
            <w:ins w:id="75" w:author="Adan Toril" w:date="2024-10-18T13:40:00Z" w16du:dateUtc="2024-10-18T11:40:00Z">
              <w:r>
                <w:t>3</w:t>
              </w:r>
            </w:ins>
            <w:ins w:id="76" w:author="Adan Toril" w:date="2024-10-18T13:54:00Z" w16du:dateUtc="2024-10-18T11:54:00Z">
              <w:r>
                <w:t xml:space="preserve">a and </w:t>
              </w:r>
              <w:r w:rsidRPr="00862CDF">
                <w:t>Table 7.3A.1_1.4.1-</w:t>
              </w:r>
              <w:r>
                <w:t>3b</w:t>
              </w:r>
            </w:ins>
            <w:ins w:id="77" w:author="Adan Toril" w:date="2024-10-18T13:39:00Z" w16du:dateUtc="2024-10-18T11:39:00Z">
              <w:r>
                <w:t>.</w:t>
              </w:r>
            </w:ins>
          </w:p>
          <w:p w14:paraId="0C753C64" w14:textId="230348DE" w:rsidR="003F0318" w:rsidRPr="00862CDF" w:rsidRDefault="003F0318" w:rsidP="003F0318">
            <w:pPr>
              <w:pStyle w:val="TAN"/>
            </w:pPr>
            <w:ins w:id="78" w:author="Adan Toril" w:date="2024-10-18T13:40:00Z" w16du:dateUtc="2024-10-18T11:40:00Z">
              <w:r>
                <w:t xml:space="preserve">                 -n71(2A), test ID </w:t>
              </w:r>
            </w:ins>
            <w:ins w:id="79" w:author="Adan Toril" w:date="2024-10-18T14:23:00Z" w16du:dateUtc="2024-10-18T12:23:00Z">
              <w:r>
                <w:t>5</w:t>
              </w:r>
            </w:ins>
            <w:ins w:id="80" w:author="Adan Toril" w:date="2024-10-18T13:40:00Z" w16du:dateUtc="2024-10-18T11:40:00Z">
              <w:r>
                <w:t>: set PCC to Low range and SCC to</w:t>
              </w:r>
            </w:ins>
            <w:ins w:id="81" w:author="Adan Toril" w:date="2024-10-18T13:41:00Z" w16du:dateUtc="2024-10-18T11:41:00Z">
              <w:r>
                <w:t xml:space="preserve"> </w:t>
              </w:r>
              <w:proofErr w:type="spellStart"/>
              <w:r>
                <w:t>Mid range</w:t>
              </w:r>
              <w:proofErr w:type="spellEnd"/>
              <w:r>
                <w:t>.</w:t>
              </w:r>
            </w:ins>
          </w:p>
          <w:p w14:paraId="02ACA3AB" w14:textId="77777777" w:rsidR="003F0318" w:rsidRPr="00862CDF" w:rsidRDefault="003F0318" w:rsidP="003F0318">
            <w:pPr>
              <w:pStyle w:val="TAN"/>
              <w:rPr>
                <w:lang w:eastAsia="zh-CN"/>
              </w:rPr>
            </w:pPr>
            <w:r w:rsidRPr="00862CDF">
              <w:t>Note 5:</w:t>
            </w:r>
            <w:r w:rsidRPr="00862CDF">
              <w:tab/>
            </w:r>
            <w:r w:rsidRPr="00862CDF">
              <w:rPr>
                <w:lang w:eastAsia="zh-CN"/>
              </w:rPr>
              <w:t xml:space="preserve">If the UE supports multiple CC Combinations in the CA Configuration with the same </w:t>
            </w:r>
            <w:proofErr w:type="spellStart"/>
            <w:r w:rsidRPr="00862CDF">
              <w:rPr>
                <w:lang w:eastAsia="zh-CN"/>
              </w:rPr>
              <w:t>NRB_agg</w:t>
            </w:r>
            <w:proofErr w:type="spellEnd"/>
            <w:r w:rsidRPr="00862CDF">
              <w:rPr>
                <w:lang w:eastAsia="zh-CN"/>
              </w:rPr>
              <w:t>, only the combination with the highest NRB_PCC is tested</w:t>
            </w:r>
          </w:p>
          <w:p w14:paraId="340F79D0" w14:textId="77777777" w:rsidR="003F0318" w:rsidRPr="00862CDF" w:rsidRDefault="003F0318" w:rsidP="003F0318">
            <w:pPr>
              <w:pStyle w:val="TAN"/>
            </w:pPr>
            <w:r w:rsidRPr="00862CDF">
              <w:rPr>
                <w:lang w:eastAsia="zh-CN"/>
              </w:rPr>
              <w:t>Note 6:</w:t>
            </w:r>
            <w:r w:rsidRPr="00862CDF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16E5C380" w14:textId="77777777" w:rsidR="00ED1375" w:rsidRDefault="00ED1375" w:rsidP="00ED1375">
      <w:pPr>
        <w:rPr>
          <w:ins w:id="82" w:author="Adan Toril" w:date="2024-10-18T13:45:00Z" w16du:dateUtc="2024-10-18T11:45:00Z"/>
        </w:rPr>
      </w:pPr>
    </w:p>
    <w:p w14:paraId="5A2A8D3B" w14:textId="0F68F1D9" w:rsidR="00F772D7" w:rsidRPr="0004360F" w:rsidRDefault="00A42558" w:rsidP="00F772D7">
      <w:pPr>
        <w:pStyle w:val="TH"/>
        <w:rPr>
          <w:ins w:id="83" w:author="Adan Toril" w:date="2024-10-18T13:46:00Z" w16du:dateUtc="2024-10-18T11:46:00Z"/>
        </w:rPr>
      </w:pPr>
      <w:ins w:id="84" w:author="Adan Toril" w:date="2024-10-18T13:47:00Z" w16du:dateUtc="2024-10-18T11:47:00Z">
        <w:r w:rsidRPr="00862CDF">
          <w:t>Table 7.3A.1_1.4.1-</w:t>
        </w:r>
        <w:r>
          <w:t>3</w:t>
        </w:r>
      </w:ins>
      <w:ins w:id="85" w:author="Adan Toril" w:date="2024-10-18T13:54:00Z" w16du:dateUtc="2024-10-18T11:54:00Z">
        <w:r w:rsidR="009A4E2B">
          <w:t>a</w:t>
        </w:r>
      </w:ins>
      <w:ins w:id="86" w:author="Adan Toril" w:date="2024-10-18T13:46:00Z" w16du:dateUtc="2024-10-18T11:46:00Z">
        <w:r w:rsidR="00F772D7" w:rsidRPr="0004360F">
          <w:t xml:space="preserve">: Test frequencies for </w:t>
        </w:r>
      </w:ins>
      <w:ins w:id="87" w:author="Adan Toril" w:date="2024-10-18T13:48:00Z" w16du:dateUtc="2024-10-18T11:48:00Z">
        <w:r w:rsidR="00232AFF">
          <w:t>n71(2A),</w:t>
        </w:r>
      </w:ins>
      <w:ins w:id="88" w:author="Adan Toril" w:date="2024-10-18T13:49:00Z" w16du:dateUtc="2024-10-18T11:49:00Z">
        <w:r w:rsidR="00666AAF">
          <w:t xml:space="preserve"> SCC, Test Id 3</w:t>
        </w:r>
      </w:ins>
      <w:ins w:id="89" w:author="Adan Toril" w:date="2024-10-18T13:46:00Z" w16du:dateUtc="2024-10-18T11:46:00Z">
        <w:r w:rsidR="00F772D7" w:rsidRPr="0004360F">
          <w:t xml:space="preserve"> (SCS=15 kHz, </w:t>
        </w:r>
        <w:proofErr w:type="spellStart"/>
        <w:r w:rsidR="00F772D7" w:rsidRPr="0004360F">
          <w:t>ΔFRaster</w:t>
        </w:r>
        <w:proofErr w:type="spellEnd"/>
        <w:r w:rsidR="00F772D7" w:rsidRPr="0004360F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  <w:tblGridChange w:id="90">
          <w:tblGrid>
            <w:gridCol w:w="1131"/>
            <w:gridCol w:w="571"/>
            <w:gridCol w:w="283"/>
            <w:gridCol w:w="708"/>
            <w:gridCol w:w="140"/>
            <w:gridCol w:w="708"/>
            <w:gridCol w:w="13"/>
            <w:gridCol w:w="843"/>
            <w:gridCol w:w="141"/>
            <w:gridCol w:w="705"/>
            <w:gridCol w:w="13"/>
            <w:gridCol w:w="843"/>
            <w:gridCol w:w="139"/>
            <w:gridCol w:w="707"/>
            <w:gridCol w:w="142"/>
            <w:gridCol w:w="709"/>
            <w:gridCol w:w="144"/>
            <w:gridCol w:w="708"/>
            <w:gridCol w:w="141"/>
            <w:gridCol w:w="709"/>
            <w:gridCol w:w="142"/>
            <w:gridCol w:w="709"/>
            <w:gridCol w:w="1"/>
            <w:gridCol w:w="992"/>
            <w:gridCol w:w="568"/>
            <w:gridCol w:w="141"/>
            <w:gridCol w:w="1274"/>
            <w:gridCol w:w="287"/>
            <w:gridCol w:w="1280"/>
            <w:gridCol w:w="135"/>
            <w:gridCol w:w="1567"/>
          </w:tblGrid>
        </w:tblGridChange>
      </w:tblGrid>
      <w:tr w:rsidR="00EB1732" w:rsidRPr="0004360F" w14:paraId="3065F7DF" w14:textId="77777777" w:rsidTr="00EB1732">
        <w:trPr>
          <w:ins w:id="91" w:author="Adan Toril" w:date="2024-10-18T13:46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E4E1" w14:textId="77777777" w:rsidR="00087858" w:rsidRPr="0004360F" w:rsidRDefault="00087858" w:rsidP="008C2056">
            <w:pPr>
              <w:pStyle w:val="TAH"/>
              <w:rPr>
                <w:ins w:id="92" w:author="Adan Toril" w:date="2024-10-18T13:46:00Z" w16du:dateUtc="2024-10-18T11:46:00Z"/>
                <w:rFonts w:eastAsia="SimSun"/>
                <w:lang w:eastAsia="sv-SE"/>
              </w:rPr>
            </w:pPr>
            <w:ins w:id="93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5A6B" w14:textId="77777777" w:rsidR="00087858" w:rsidRPr="0004360F" w:rsidRDefault="00087858" w:rsidP="008C2056">
            <w:pPr>
              <w:pStyle w:val="TAH"/>
              <w:rPr>
                <w:ins w:id="94" w:author="Adan Toril" w:date="2024-10-18T13:46:00Z" w16du:dateUtc="2024-10-18T11:46:00Z"/>
                <w:rFonts w:eastAsia="SimSun"/>
                <w:i/>
                <w:iCs/>
                <w:lang w:eastAsia="sv-SE"/>
              </w:rPr>
            </w:pPr>
            <w:proofErr w:type="spellStart"/>
            <w:ins w:id="95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732663B4" w14:textId="77777777" w:rsidR="00087858" w:rsidRPr="0004360F" w:rsidRDefault="00087858" w:rsidP="008C2056">
            <w:pPr>
              <w:pStyle w:val="TAH"/>
              <w:rPr>
                <w:ins w:id="96" w:author="Adan Toril" w:date="2024-10-18T13:46:00Z" w16du:dateUtc="2024-10-18T11:46:00Z"/>
                <w:rFonts w:eastAsia="SimSun"/>
                <w:lang w:eastAsia="sv-SE"/>
              </w:rPr>
            </w:pPr>
            <w:ins w:id="97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FC9" w14:textId="4E213293" w:rsidR="00087858" w:rsidRPr="0004360F" w:rsidRDefault="00087858" w:rsidP="008C2056">
            <w:pPr>
              <w:pStyle w:val="TAH"/>
              <w:rPr>
                <w:ins w:id="98" w:author="Adan Toril" w:date="2024-10-18T13:58:00Z" w16du:dateUtc="2024-10-18T11:58:00Z"/>
                <w:rFonts w:eastAsia="SimSun"/>
                <w:lang w:eastAsia="sv-SE"/>
              </w:rPr>
            </w:pPr>
            <w:ins w:id="99" w:author="Adan Toril" w:date="2024-10-18T13:58:00Z" w16du:dateUtc="2024-10-18T11:58:00Z">
              <w:r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BF05F" w14:textId="2D2ACC5C" w:rsidR="00087858" w:rsidRPr="0004360F" w:rsidRDefault="00087858" w:rsidP="008C2056">
            <w:pPr>
              <w:pStyle w:val="TAH"/>
              <w:rPr>
                <w:ins w:id="100" w:author="Adan Toril" w:date="2024-10-18T13:46:00Z" w16du:dateUtc="2024-10-18T11:46:00Z"/>
                <w:rFonts w:eastAsia="SimSun"/>
                <w:lang w:eastAsia="sv-SE"/>
              </w:rPr>
            </w:pPr>
            <w:ins w:id="101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04D12948" w14:textId="77777777" w:rsidR="00087858" w:rsidRPr="0004360F" w:rsidRDefault="00087858" w:rsidP="008C2056">
            <w:pPr>
              <w:pStyle w:val="TAH"/>
              <w:rPr>
                <w:ins w:id="102" w:author="Adan Toril" w:date="2024-10-18T13:46:00Z" w16du:dateUtc="2024-10-18T11:46:00Z"/>
                <w:rFonts w:eastAsia="SimSun"/>
                <w:lang w:eastAsia="sv-SE"/>
              </w:rPr>
            </w:pPr>
            <w:ins w:id="103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6E8B" w14:textId="77777777" w:rsidR="00087858" w:rsidRPr="0004360F" w:rsidRDefault="00087858" w:rsidP="008C2056">
            <w:pPr>
              <w:pStyle w:val="TAH"/>
              <w:rPr>
                <w:ins w:id="104" w:author="Adan Toril" w:date="2024-10-18T13:46:00Z" w16du:dateUtc="2024-10-18T11:46:00Z"/>
                <w:rFonts w:eastAsia="SimSun"/>
                <w:lang w:eastAsia="sv-SE"/>
              </w:rPr>
            </w:pPr>
            <w:ins w:id="105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3B82BDF6" w14:textId="77777777" w:rsidR="00087858" w:rsidRPr="0004360F" w:rsidRDefault="00087858" w:rsidP="008C2056">
            <w:pPr>
              <w:pStyle w:val="TAH"/>
              <w:rPr>
                <w:ins w:id="106" w:author="Adan Toril" w:date="2024-10-18T13:46:00Z" w16du:dateUtc="2024-10-18T11:46:00Z"/>
                <w:rFonts w:eastAsia="SimSun"/>
                <w:lang w:eastAsia="sv-SE"/>
              </w:rPr>
            </w:pPr>
            <w:ins w:id="107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5CB0" w14:textId="77777777" w:rsidR="00087858" w:rsidRPr="0004360F" w:rsidRDefault="00087858" w:rsidP="008C2056">
            <w:pPr>
              <w:pStyle w:val="TAH"/>
              <w:rPr>
                <w:ins w:id="108" w:author="Adan Toril" w:date="2024-10-18T13:46:00Z" w16du:dateUtc="2024-10-18T11:46:00Z"/>
                <w:rFonts w:eastAsia="SimSun"/>
                <w:lang w:eastAsia="sv-SE"/>
              </w:rPr>
            </w:pPr>
            <w:ins w:id="109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point A</w:t>
              </w:r>
              <w:r w:rsidRPr="0004360F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8902" w14:textId="77777777" w:rsidR="00087858" w:rsidRPr="0004360F" w:rsidRDefault="00087858" w:rsidP="008C2056">
            <w:pPr>
              <w:pStyle w:val="TAH"/>
              <w:rPr>
                <w:ins w:id="110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proofErr w:type="gramStart"/>
            <w:ins w:id="111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>[</w:t>
              </w:r>
              <w:proofErr w:type="gramEnd"/>
              <w:r w:rsidRPr="0004360F">
                <w:rPr>
                  <w:rFonts w:eastAsia="SimSun"/>
                  <w:lang w:eastAsia="sv-SE"/>
                </w:rPr>
                <w:t>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F2C6A0" w14:textId="77777777" w:rsidR="00087858" w:rsidRPr="0004360F" w:rsidRDefault="00087858" w:rsidP="008C2056">
            <w:pPr>
              <w:pStyle w:val="TAH"/>
              <w:rPr>
                <w:ins w:id="112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ins w:id="113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CB1A" w14:textId="77777777" w:rsidR="00087858" w:rsidRPr="0004360F" w:rsidRDefault="00087858" w:rsidP="008C2056">
            <w:pPr>
              <w:pStyle w:val="TAH"/>
              <w:rPr>
                <w:ins w:id="114" w:author="Adan Toril" w:date="2024-10-18T13:46:00Z" w16du:dateUtc="2024-10-18T11:46:00Z"/>
                <w:rFonts w:eastAsia="SimSun"/>
                <w:lang w:eastAsia="sv-SE"/>
              </w:rPr>
            </w:pPr>
            <w:ins w:id="115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SS block SCS</w:t>
              </w:r>
            </w:ins>
          </w:p>
          <w:p w14:paraId="270EA2B4" w14:textId="77777777" w:rsidR="00087858" w:rsidRPr="0004360F" w:rsidRDefault="00087858" w:rsidP="008C2056">
            <w:pPr>
              <w:pStyle w:val="TAH"/>
              <w:rPr>
                <w:ins w:id="116" w:author="Adan Toril" w:date="2024-10-18T13:46:00Z" w16du:dateUtc="2024-10-18T11:46:00Z"/>
                <w:rFonts w:eastAsia="SimSun"/>
                <w:lang w:eastAsia="sv-SE"/>
              </w:rPr>
            </w:pPr>
            <w:ins w:id="117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8956" w14:textId="77777777" w:rsidR="00087858" w:rsidRPr="0004360F" w:rsidRDefault="00087858" w:rsidP="008C2056">
            <w:pPr>
              <w:pStyle w:val="TAH"/>
              <w:rPr>
                <w:ins w:id="118" w:author="Adan Toril" w:date="2024-10-18T13:46:00Z" w16du:dateUtc="2024-10-18T11:46:00Z"/>
                <w:rFonts w:eastAsia="SimSun"/>
                <w:lang w:eastAsia="sv-SE"/>
              </w:rPr>
            </w:pPr>
            <w:ins w:id="119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5A00E" w14:textId="77777777" w:rsidR="00087858" w:rsidRPr="0004360F" w:rsidRDefault="00087858" w:rsidP="008C2056">
            <w:pPr>
              <w:pStyle w:val="TAH"/>
              <w:rPr>
                <w:ins w:id="120" w:author="Adan Toril" w:date="2024-10-18T13:46:00Z" w16du:dateUtc="2024-10-18T11:46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121" w:author="Adan Toril" w:date="2024-10-18T13:46:00Z" w16du:dateUtc="2024-10-18T11:46:00Z">
              <w:r w:rsidRPr="0004360F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3129FDA6" w14:textId="77777777" w:rsidR="00087858" w:rsidRPr="0004360F" w:rsidRDefault="00087858" w:rsidP="008C2056">
            <w:pPr>
              <w:pStyle w:val="TAH"/>
              <w:rPr>
                <w:ins w:id="12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23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48480" w14:textId="77777777" w:rsidR="00087858" w:rsidRPr="0004360F" w:rsidRDefault="00087858" w:rsidP="008C2056">
            <w:pPr>
              <w:pStyle w:val="TAH"/>
              <w:rPr>
                <w:ins w:id="124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ins w:id="125" w:author="Adan Toril" w:date="2024-10-18T13:46:00Z" w16du:dateUtc="2024-10-18T11:46:00Z">
              <w:r w:rsidRPr="0004360F">
                <w:rPr>
                  <w:i/>
                  <w:iCs/>
                </w:rPr>
                <w:t>k</w:t>
              </w:r>
              <w:r w:rsidRPr="0004360F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BE901" w14:textId="77777777" w:rsidR="00087858" w:rsidRPr="0004360F" w:rsidRDefault="00087858" w:rsidP="008C2056">
            <w:pPr>
              <w:pStyle w:val="TAH"/>
              <w:rPr>
                <w:ins w:id="126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7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3776C8A5" w14:textId="77777777" w:rsidR="00087858" w:rsidRPr="0004360F" w:rsidRDefault="00087858" w:rsidP="008C2056">
            <w:pPr>
              <w:pStyle w:val="TAH"/>
              <w:rPr>
                <w:ins w:id="128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9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62FC3064" w14:textId="77777777" w:rsidR="00087858" w:rsidRPr="0004360F" w:rsidRDefault="00087858" w:rsidP="008C2056">
            <w:pPr>
              <w:pStyle w:val="TAH"/>
              <w:rPr>
                <w:ins w:id="130" w:author="Adan Toril" w:date="2024-10-18T13:46:00Z" w16du:dateUtc="2024-10-18T11:46:00Z"/>
                <w:rFonts w:eastAsia="SimSun" w:cs="Arial"/>
                <w:bCs/>
                <w:szCs w:val="18"/>
                <w:lang w:eastAsia="sv-SE"/>
              </w:rPr>
            </w:pPr>
            <w:ins w:id="131" w:author="Adan Toril" w:date="2024-10-18T13:46:00Z" w16du:dateUtc="2024-10-18T11:46:00Z">
              <w:r w:rsidRPr="0004360F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94CFB" w14:textId="77777777" w:rsidR="00087858" w:rsidRPr="0004360F" w:rsidRDefault="00087858" w:rsidP="008C2056">
            <w:pPr>
              <w:pStyle w:val="TAH"/>
              <w:rPr>
                <w:ins w:id="13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33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04360F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4E6B4586" w14:textId="77777777" w:rsidR="00087858" w:rsidRPr="0004360F" w:rsidRDefault="00087858" w:rsidP="008C2056">
            <w:pPr>
              <w:pStyle w:val="TAH"/>
              <w:rPr>
                <w:ins w:id="134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35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045707C4" w14:textId="77777777" w:rsidR="00087858" w:rsidRPr="0004360F" w:rsidRDefault="00087858" w:rsidP="008C2056">
            <w:pPr>
              <w:pStyle w:val="TAH"/>
              <w:rPr>
                <w:ins w:id="136" w:author="Adan Toril" w:date="2024-10-18T13:46:00Z" w16du:dateUtc="2024-10-18T11:46:00Z"/>
                <w:rFonts w:eastAsia="SimSun" w:cs="Arial"/>
                <w:bCs/>
                <w:szCs w:val="18"/>
              </w:rPr>
            </w:pPr>
            <w:ins w:id="137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94C4" w14:textId="77777777" w:rsidR="00087858" w:rsidRPr="0004360F" w:rsidRDefault="00087858" w:rsidP="008C2056">
            <w:pPr>
              <w:pStyle w:val="TAH"/>
              <w:rPr>
                <w:ins w:id="138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proofErr w:type="gramStart"/>
            <w:ins w:id="139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04360F">
                <w:rPr>
                  <w:rFonts w:eastAsia="SimSun" w:cs="Arial"/>
                  <w:bCs/>
                  <w:lang w:eastAsia="sv-SE"/>
                </w:rPr>
                <w:t>(</w:t>
              </w:r>
              <w:proofErr w:type="gramEnd"/>
              <w:r w:rsidRPr="0004360F">
                <w:rPr>
                  <w:rFonts w:eastAsia="SimSun" w:cs="Arial"/>
                  <w:bCs/>
                  <w:lang w:eastAsia="sv-SE"/>
                </w:rPr>
                <w:t>SIB1)</w:t>
              </w:r>
            </w:ins>
          </w:p>
          <w:p w14:paraId="1844DD46" w14:textId="77777777" w:rsidR="00087858" w:rsidRPr="0004360F" w:rsidRDefault="00087858" w:rsidP="008C2056">
            <w:pPr>
              <w:pStyle w:val="TAH"/>
              <w:rPr>
                <w:ins w:id="140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41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24E99781" w14:textId="77777777" w:rsidR="00087858" w:rsidRPr="0004360F" w:rsidRDefault="00087858" w:rsidP="008C2056">
            <w:pPr>
              <w:pStyle w:val="TAH"/>
              <w:rPr>
                <w:ins w:id="14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43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EB1732" w:rsidRPr="0004360F" w14:paraId="2A11BA24" w14:textId="77777777" w:rsidTr="00EB1732">
        <w:tblPrEx>
          <w:tblW w:w="7733" w:type="pct"/>
          <w:tblInd w:w="-856" w:type="dxa"/>
          <w:tblLayout w:type="fixed"/>
          <w:tblCellMar>
            <w:left w:w="0" w:type="dxa"/>
            <w:right w:w="0" w:type="dxa"/>
          </w:tblCellMar>
          <w:tblPrExChange w:id="144" w:author="Adan Toril" w:date="2024-10-18T14:06:00Z" w16du:dateUtc="2024-10-18T12:06:00Z">
            <w:tblPrEx>
              <w:tblW w:w="7733" w:type="pct"/>
              <w:tblInd w:w="-856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ins w:id="145" w:author="Adan Toril" w:date="2024-10-18T13:46:00Z"/>
          <w:trPrChange w:id="146" w:author="Adan Toril" w:date="2024-10-18T14:06:00Z" w16du:dateUtc="2024-10-18T12:06:00Z">
            <w:trPr>
              <w:gridBefore w:val="2"/>
            </w:trPr>
          </w:trPrChange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" w:author="Adan Toril" w:date="2024-10-18T14:06:00Z" w16du:dateUtc="2024-10-18T12:06:00Z">
              <w:tcPr>
                <w:tcW w:w="380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2E2EED7" w14:textId="2EF3D8CF" w:rsidR="00087858" w:rsidRPr="0004360F" w:rsidRDefault="00D867D2" w:rsidP="008C2056">
            <w:pPr>
              <w:pStyle w:val="TAC"/>
              <w:rPr>
                <w:ins w:id="148" w:author="Adan Toril" w:date="2024-10-18T13:46:00Z" w16du:dateUtc="2024-10-18T11:46:00Z"/>
              </w:rPr>
            </w:pPr>
            <w:ins w:id="149" w:author="Adan Toril" w:date="2024-10-18T14:01:00Z" w16du:dateUtc="2024-10-18T12:01:00Z">
              <w:r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F19D39" w14:textId="1C4B5A1F" w:rsidR="00087858" w:rsidRPr="0004360F" w:rsidRDefault="00A52B83" w:rsidP="008C2056">
            <w:pPr>
              <w:pStyle w:val="TAC"/>
              <w:rPr>
                <w:ins w:id="151" w:author="Adan Toril" w:date="2024-10-18T13:46:00Z" w16du:dateUtc="2024-10-18T11:46:00Z"/>
              </w:rPr>
            </w:pPr>
            <w:ins w:id="152" w:author="Adan Toril" w:date="2024-10-18T14:01:00Z" w16du:dateUtc="2024-10-18T12:01:00Z">
              <w:r>
                <w:t>52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3" w:author="Adan Toril" w:date="2024-10-18T14:06:00Z" w16du:dateUtc="2024-10-18T12:06:00Z">
              <w:tcPr>
                <w:tcW w:w="335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784CFA" w14:textId="5D93A5E9" w:rsidR="00087858" w:rsidRPr="0004360F" w:rsidRDefault="00087858" w:rsidP="008C2056">
            <w:pPr>
              <w:pStyle w:val="TAC"/>
              <w:rPr>
                <w:ins w:id="154" w:author="Adan Toril" w:date="2024-10-18T13:58:00Z" w16du:dateUtc="2024-10-18T11:58:00Z"/>
                <w:lang w:eastAsia="ja-JP"/>
              </w:rPr>
            </w:pPr>
            <w:ins w:id="155" w:author="Adan Toril" w:date="2024-10-18T13:58:00Z" w16du:dateUtc="2024-10-18T11:58:00Z">
              <w:r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6" w:author="Adan Toril" w:date="2024-10-18T14:06:00Z" w16du:dateUtc="2024-10-18T12:06:00Z">
              <w:tcPr>
                <w:tcW w:w="2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E297BDB" w14:textId="0E04076D" w:rsidR="00087858" w:rsidRPr="0004360F" w:rsidRDefault="001E3229" w:rsidP="008C2056">
            <w:pPr>
              <w:pStyle w:val="TAC"/>
              <w:rPr>
                <w:ins w:id="157" w:author="Adan Toril" w:date="2024-10-18T13:46:00Z" w16du:dateUtc="2024-10-18T11:46:00Z"/>
              </w:rPr>
            </w:pPr>
            <w:ins w:id="158" w:author="Adan Toril" w:date="2024-10-18T14:00:00Z" w16du:dateUtc="2024-10-18T12:00:00Z">
              <w:r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9" w:author="Adan Toril" w:date="2024-10-18T14:06:00Z" w16du:dateUtc="2024-10-18T12:06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16CD4" w14:textId="4C6180CD" w:rsidR="00087858" w:rsidRPr="0004360F" w:rsidRDefault="00A52B83" w:rsidP="008C2056">
            <w:pPr>
              <w:pStyle w:val="TAC"/>
              <w:rPr>
                <w:ins w:id="160" w:author="Adan Toril" w:date="2024-10-18T13:46:00Z" w16du:dateUtc="2024-10-18T11:46:00Z"/>
              </w:rPr>
            </w:pPr>
            <w:ins w:id="161" w:author="Adan Toril" w:date="2024-10-18T14:01:00Z" w16du:dateUtc="2024-10-18T12:01:00Z">
              <w:r w:rsidRPr="00A52B83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" w:author="Adan Toril" w:date="2024-10-18T14:06:00Z" w16du:dateUtc="2024-10-18T12:06:00Z">
              <w:tcPr>
                <w:tcW w:w="2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38ECEA" w14:textId="784655E1" w:rsidR="00087858" w:rsidRPr="0004360F" w:rsidRDefault="000F5BB3" w:rsidP="008C2056">
            <w:pPr>
              <w:pStyle w:val="TAC"/>
              <w:rPr>
                <w:ins w:id="163" w:author="Adan Toril" w:date="2024-10-18T13:46:00Z" w16du:dateUtc="2024-10-18T11:46:00Z"/>
              </w:rPr>
            </w:pPr>
            <w:ins w:id="164" w:author="Adan Toril" w:date="2024-10-18T14:01:00Z" w16du:dateUtc="2024-10-18T12:01:00Z">
              <w:r w:rsidRPr="000F5BB3">
                <w:rPr>
                  <w:rFonts w:cs="Arial"/>
                  <w:color w:val="000000"/>
                  <w:szCs w:val="18"/>
                </w:rPr>
                <w:t>546.6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Adan Toril" w:date="2024-10-18T14:06:00Z" w16du:dateUtc="2024-10-18T12:06:00Z">
              <w:tcPr>
                <w:tcW w:w="33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59610" w14:textId="2D2E474A" w:rsidR="00087858" w:rsidRPr="0004360F" w:rsidRDefault="000F5BB3" w:rsidP="008C2056">
            <w:pPr>
              <w:pStyle w:val="TAC"/>
              <w:rPr>
                <w:ins w:id="166" w:author="Adan Toril" w:date="2024-10-18T13:46:00Z" w16du:dateUtc="2024-10-18T11:46:00Z"/>
              </w:rPr>
            </w:pPr>
            <w:ins w:id="167" w:author="Adan Toril" w:date="2024-10-18T14:02:00Z" w16du:dateUtc="2024-10-18T12:02:00Z">
              <w:r w:rsidRPr="000F5BB3">
                <w:rPr>
                  <w:rFonts w:cs="Arial"/>
                  <w:color w:val="000000"/>
                  <w:szCs w:val="18"/>
                </w:rPr>
                <w:t>109320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" w:author="Adan Toril" w:date="2024-10-18T14:06:00Z" w16du:dateUtc="2024-10-18T12:06:00Z">
              <w:tcPr>
                <w:tcW w:w="285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AC179" w14:textId="6F7AC0FB" w:rsidR="00087858" w:rsidRPr="0004360F" w:rsidRDefault="00FB473F" w:rsidP="008C2056">
            <w:pPr>
              <w:pStyle w:val="TAC"/>
              <w:rPr>
                <w:ins w:id="169" w:author="Adan Toril" w:date="2024-10-18T13:46:00Z" w16du:dateUtc="2024-10-18T11:46:00Z"/>
              </w:rPr>
            </w:pPr>
            <w:ins w:id="170" w:author="Adan Toril" w:date="2024-10-18T14:03:00Z" w16du:dateUtc="2024-10-18T12:03:00Z">
              <w:r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9D1ABE" w14:textId="5D2A779D" w:rsidR="00087858" w:rsidRPr="0004360F" w:rsidRDefault="00FB473F" w:rsidP="008C2056">
            <w:pPr>
              <w:pStyle w:val="TAC"/>
              <w:rPr>
                <w:ins w:id="172" w:author="Adan Toril" w:date="2024-10-18T13:46:00Z" w16du:dateUtc="2024-10-18T11:46:00Z"/>
              </w:rPr>
            </w:pPr>
            <w:ins w:id="173" w:author="Adan Toril" w:date="2024-10-18T14:03:00Z" w16du:dateUtc="2024-10-18T12:03:00Z">
              <w:r>
                <w:rPr>
                  <w:rFonts w:cs="Arial"/>
                  <w:color w:val="000000"/>
                  <w:szCs w:val="18"/>
                </w:rPr>
                <w:t>1</w:t>
              </w:r>
              <w:r w:rsidR="00BA272C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Adan Toril" w:date="2024-10-18T14:06:00Z" w16du:dateUtc="2024-10-18T12:06:00Z">
              <w:tcPr>
                <w:tcW w:w="28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17D86B" w14:textId="4137213A" w:rsidR="00087858" w:rsidRPr="0004360F" w:rsidRDefault="004A308D" w:rsidP="008C2056">
            <w:pPr>
              <w:pStyle w:val="TAC"/>
              <w:rPr>
                <w:ins w:id="175" w:author="Adan Toril" w:date="2024-10-18T13:46:00Z" w16du:dateUtc="2024-10-18T11:46:00Z"/>
              </w:rPr>
            </w:pPr>
            <w:ins w:id="176" w:author="Adan Toril" w:date="2024-10-18T14:07:00Z" w16du:dateUtc="2024-10-18T12:07:00Z">
              <w:r w:rsidRPr="004A308D">
                <w:rPr>
                  <w:rFonts w:cs="Arial"/>
                  <w:color w:val="000000"/>
                  <w:szCs w:val="18"/>
                </w:rPr>
                <w:t>1599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Adan Toril" w:date="2024-10-18T14:06:00Z" w16du:dateUtc="2024-10-18T12:06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D66235" w14:textId="0D9FECFD" w:rsidR="00087858" w:rsidRPr="0004360F" w:rsidRDefault="00BF199B" w:rsidP="008C2056">
            <w:pPr>
              <w:pStyle w:val="TAC"/>
              <w:rPr>
                <w:ins w:id="178" w:author="Adan Toril" w:date="2024-10-18T13:46:00Z" w16du:dateUtc="2024-10-18T11:46:00Z"/>
              </w:rPr>
            </w:pPr>
            <w:ins w:id="179" w:author="Adan Toril" w:date="2024-10-18T14:07:00Z" w16du:dateUtc="2024-10-18T12:07:00Z">
              <w:r w:rsidRPr="00BF199B">
                <w:rPr>
                  <w:rFonts w:cs="Arial"/>
                  <w:color w:val="000000"/>
                  <w:szCs w:val="18"/>
                </w:rPr>
                <w:t>127950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" w:author="Adan Toril" w:date="2024-10-18T14:06:00Z" w16du:dateUtc="2024-10-18T12:06:00Z">
              <w:tcPr>
                <w:tcW w:w="2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823CDB" w14:textId="068A9189" w:rsidR="00087858" w:rsidRPr="0004360F" w:rsidRDefault="004319B8" w:rsidP="008C2056">
            <w:pPr>
              <w:pStyle w:val="TAC"/>
              <w:rPr>
                <w:ins w:id="181" w:author="Adan Toril" w:date="2024-10-18T13:46:00Z" w16du:dateUtc="2024-10-18T11:46:00Z"/>
              </w:rPr>
            </w:pPr>
            <w:ins w:id="182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Adan Toril" w:date="2024-10-18T14:06:00Z" w16du:dateUtc="2024-10-18T12:06:00Z">
              <w:tcPr>
                <w:tcW w:w="5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6580D8" w14:textId="46D89B5D" w:rsidR="00087858" w:rsidRPr="0004360F" w:rsidRDefault="004319B8" w:rsidP="008C2056">
            <w:pPr>
              <w:pStyle w:val="TAC"/>
              <w:rPr>
                <w:ins w:id="184" w:author="Adan Toril" w:date="2024-10-18T13:46:00Z" w16du:dateUtc="2024-10-18T11:46:00Z"/>
              </w:rPr>
            </w:pPr>
            <w:ins w:id="185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" w:author="Adan Toril" w:date="2024-10-18T14:06:00Z" w16du:dateUtc="2024-10-18T12:06:00Z">
              <w:tcPr>
                <w:tcW w:w="4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0C856F" w14:textId="0195B164" w:rsidR="00087858" w:rsidRPr="0004360F" w:rsidRDefault="004319B8" w:rsidP="008C2056">
            <w:pPr>
              <w:pStyle w:val="TAC"/>
              <w:rPr>
                <w:ins w:id="187" w:author="Adan Toril" w:date="2024-10-18T13:46:00Z" w16du:dateUtc="2024-10-18T11:46:00Z"/>
              </w:rPr>
            </w:pPr>
            <w:ins w:id="188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89" w:author="Adan Toril" w:date="2024-10-18T13:46:00Z" w16du:dateUtc="2024-10-18T11:46:00Z">
              <w:r w:rsidR="00087858" w:rsidRPr="0004360F">
                <w:rPr>
                  <w:rFonts w:cs="Arial"/>
                  <w:color w:val="000000"/>
                  <w:szCs w:val="18"/>
                </w:rPr>
                <w:t xml:space="preserve"> (2)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Adan Toril" w:date="2024-10-18T14:06:00Z" w16du:dateUtc="2024-10-18T12:06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67B82F" w14:textId="6A7E68E0" w:rsidR="00087858" w:rsidRPr="0004360F" w:rsidRDefault="00FB473F" w:rsidP="008C2056">
            <w:pPr>
              <w:pStyle w:val="TAC"/>
              <w:rPr>
                <w:ins w:id="191" w:author="Adan Toril" w:date="2024-10-18T13:46:00Z" w16du:dateUtc="2024-10-18T11:46:00Z"/>
              </w:rPr>
            </w:pPr>
            <w:ins w:id="192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507</w:t>
              </w:r>
            </w:ins>
          </w:p>
        </w:tc>
      </w:tr>
      <w:tr w:rsidR="004E4C1F" w:rsidRPr="0004360F" w14:paraId="00C6CB0E" w14:textId="77777777" w:rsidTr="00EB1732">
        <w:trPr>
          <w:ins w:id="193" w:author="Adan Toril" w:date="2024-10-18T13:58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6B16" w14:textId="77777777" w:rsidR="004E4C1F" w:rsidRDefault="004E4C1F" w:rsidP="004E4C1F">
            <w:pPr>
              <w:pStyle w:val="TAC"/>
              <w:rPr>
                <w:ins w:id="194" w:author="Adan Toril" w:date="2024-10-18T13:58:00Z" w16du:dateUtc="2024-10-18T11:58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20EE" w14:textId="77777777" w:rsidR="004E4C1F" w:rsidRPr="0004360F" w:rsidRDefault="004E4C1F" w:rsidP="004E4C1F">
            <w:pPr>
              <w:pStyle w:val="TAC"/>
              <w:rPr>
                <w:ins w:id="195" w:author="Adan Toril" w:date="2024-10-18T13:58:00Z" w16du:dateUtc="2024-10-18T11:58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7208D" w14:textId="7A911E2F" w:rsidR="004E4C1F" w:rsidRDefault="004E4C1F" w:rsidP="004E4C1F">
            <w:pPr>
              <w:pStyle w:val="TAC"/>
              <w:rPr>
                <w:ins w:id="196" w:author="Adan Toril" w:date="2024-10-18T13:58:00Z" w16du:dateUtc="2024-10-18T11:58:00Z"/>
                <w:lang w:eastAsia="ja-JP"/>
              </w:rPr>
            </w:pPr>
            <w:ins w:id="197" w:author="Adan Toril" w:date="2024-10-18T13:58:00Z" w16du:dateUtc="2024-10-18T11:58:00Z">
              <w:r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8B61C" w14:textId="0E719155" w:rsidR="004E4C1F" w:rsidRPr="0004360F" w:rsidRDefault="00A77DE7" w:rsidP="004E4C1F">
            <w:pPr>
              <w:pStyle w:val="TAC"/>
              <w:rPr>
                <w:ins w:id="198" w:author="Adan Toril" w:date="2024-10-18T13:58:00Z" w16du:dateUtc="2024-10-18T11:58:00Z"/>
                <w:lang w:eastAsia="ja-JP"/>
              </w:rPr>
            </w:pPr>
            <w:ins w:id="199" w:author="Adan Toril" w:date="2024-10-18T14:09:00Z" w16du:dateUtc="2024-10-18T12:09:00Z">
              <w:r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37CD" w14:textId="73D25E2E" w:rsidR="004E4C1F" w:rsidRPr="0004360F" w:rsidRDefault="00254955" w:rsidP="004E4C1F">
            <w:pPr>
              <w:pStyle w:val="TAC"/>
              <w:rPr>
                <w:ins w:id="20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1" w:author="Adan Toril" w:date="2024-10-18T14:09:00Z" w16du:dateUtc="2024-10-18T12:09:00Z">
              <w:r w:rsidRPr="00254955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6EF7" w14:textId="139013E8" w:rsidR="004E4C1F" w:rsidRPr="0004360F" w:rsidRDefault="00254955" w:rsidP="004E4C1F">
            <w:pPr>
              <w:pStyle w:val="TAC"/>
              <w:rPr>
                <w:ins w:id="20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3" w:author="Adan Toril" w:date="2024-10-18T14:10:00Z" w16du:dateUtc="2024-10-18T12:10:00Z">
              <w:r w:rsidRPr="00254955">
                <w:rPr>
                  <w:rFonts w:cs="Arial"/>
                  <w:color w:val="000000"/>
                  <w:szCs w:val="18"/>
                </w:rPr>
                <w:t>682.24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DC1D" w14:textId="6DFD0438" w:rsidR="004E4C1F" w:rsidRPr="0004360F" w:rsidRDefault="0077477E" w:rsidP="004E4C1F">
            <w:pPr>
              <w:pStyle w:val="TAC"/>
              <w:rPr>
                <w:ins w:id="20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5" w:author="Adan Toril" w:date="2024-10-18T14:10:00Z" w16du:dateUtc="2024-10-18T12:10:00Z">
              <w:r w:rsidRPr="0077477E">
                <w:rPr>
                  <w:rFonts w:cs="Arial"/>
                  <w:color w:val="000000"/>
                  <w:szCs w:val="18"/>
                </w:rPr>
                <w:t>136448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E0AF9" w14:textId="59C7FAAD" w:rsidR="004E4C1F" w:rsidRPr="0004360F" w:rsidRDefault="00A77DE7" w:rsidP="004E4C1F">
            <w:pPr>
              <w:pStyle w:val="TAC"/>
              <w:rPr>
                <w:ins w:id="20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7" w:author="Adan Toril" w:date="2024-10-18T14:09:00Z" w16du:dateUtc="2024-10-18T12:09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9C0A" w14:textId="1AB71870" w:rsidR="004E4C1F" w:rsidRPr="0004360F" w:rsidRDefault="004E4C1F" w:rsidP="004E4C1F">
            <w:pPr>
              <w:pStyle w:val="TAC"/>
              <w:rPr>
                <w:ins w:id="20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9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2492" w14:textId="7D314A6A" w:rsidR="004E4C1F" w:rsidRPr="0004360F" w:rsidRDefault="004E4C1F" w:rsidP="004E4C1F">
            <w:pPr>
              <w:pStyle w:val="TAC"/>
              <w:rPr>
                <w:ins w:id="21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1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EF5" w14:textId="6700BA85" w:rsidR="004E4C1F" w:rsidRPr="0004360F" w:rsidRDefault="004E4C1F" w:rsidP="004E4C1F">
            <w:pPr>
              <w:pStyle w:val="TAC"/>
              <w:rPr>
                <w:ins w:id="21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3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D680" w14:textId="22005D74" w:rsidR="004E4C1F" w:rsidRPr="0004360F" w:rsidRDefault="004E4C1F" w:rsidP="004E4C1F">
            <w:pPr>
              <w:pStyle w:val="TAC"/>
              <w:rPr>
                <w:ins w:id="21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5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E31C" w14:textId="030DFC84" w:rsidR="004E4C1F" w:rsidRPr="0004360F" w:rsidRDefault="004E4C1F" w:rsidP="004E4C1F">
            <w:pPr>
              <w:pStyle w:val="TAC"/>
              <w:rPr>
                <w:ins w:id="21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7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397B1" w14:textId="4A9D1178" w:rsidR="004E4C1F" w:rsidRPr="0004360F" w:rsidRDefault="004E4C1F" w:rsidP="004E4C1F">
            <w:pPr>
              <w:pStyle w:val="TAC"/>
              <w:rPr>
                <w:ins w:id="21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9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3811" w14:textId="06B4074F" w:rsidR="004E4C1F" w:rsidRPr="0004360F" w:rsidRDefault="004E4C1F" w:rsidP="004E4C1F">
            <w:pPr>
              <w:pStyle w:val="TAC"/>
              <w:rPr>
                <w:ins w:id="22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21" w:author="Adan Toril" w:date="2024-10-18T14:08:00Z" w16du:dateUtc="2024-10-18T12:08:00Z">
              <w:r w:rsidRPr="00E45A5C">
                <w:t>-</w:t>
              </w:r>
            </w:ins>
          </w:p>
        </w:tc>
      </w:tr>
      <w:tr w:rsidR="00087858" w:rsidRPr="0004360F" w14:paraId="18DA37FA" w14:textId="77777777" w:rsidTr="00087858">
        <w:trPr>
          <w:ins w:id="222" w:author="Adan Toril" w:date="2024-10-18T13:46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542" w14:textId="2579455E" w:rsidR="00087858" w:rsidRPr="0004360F" w:rsidRDefault="00087858" w:rsidP="008C2056">
            <w:pPr>
              <w:pStyle w:val="TAN"/>
              <w:rPr>
                <w:ins w:id="223" w:author="Adan Toril" w:date="2024-10-18T13:46:00Z" w16du:dateUtc="2024-10-18T11:46:00Z"/>
                <w:rFonts w:eastAsia="SimSun"/>
                <w:lang w:eastAsia="sv-SE"/>
              </w:rPr>
            </w:pPr>
            <w:ins w:id="224" w:author="Adan Toril" w:date="2024-10-18T13:46:00Z" w16du:dateUtc="2024-10-18T11:46:00Z">
              <w:r w:rsidRPr="0004360F">
                <w:rPr>
                  <w:lang w:eastAsia="zh-CN"/>
                </w:rPr>
                <w:t>NOTE 1:</w:t>
              </w:r>
              <w:r w:rsidRPr="0004360F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4360F">
                <w:rPr>
                  <w:lang w:eastAsia="zh-CN"/>
                </w:rPr>
                <w:t>controlResourceSetZero</w:t>
              </w:r>
              <w:proofErr w:type="spellEnd"/>
              <w:r w:rsidRPr="0004360F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04360F">
                <w:rPr>
                  <w:lang w:eastAsia="zh-CN"/>
                </w:rPr>
                <w:t>offsetToPointA</w:t>
              </w:r>
              <w:proofErr w:type="spellEnd"/>
              <w:r w:rsidRPr="0004360F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0976424D" w14:textId="77777777" w:rsidR="00087858" w:rsidRPr="0004360F" w:rsidRDefault="00087858" w:rsidP="008C2056">
            <w:pPr>
              <w:pStyle w:val="TAN"/>
              <w:rPr>
                <w:ins w:id="225" w:author="Adan Toril" w:date="2024-10-18T13:46:00Z" w16du:dateUtc="2024-10-18T11:46:00Z"/>
                <w:rFonts w:eastAsia="SimSun"/>
                <w:lang w:eastAsia="sv-SE"/>
              </w:rPr>
            </w:pPr>
            <w:ins w:id="226" w:author="Adan Toril" w:date="2024-10-18T13:46:00Z" w16du:dateUtc="2024-10-18T11:46:00Z">
              <w:r w:rsidRPr="0004360F">
                <w:rPr>
                  <w:lang w:eastAsia="zh-CN"/>
                </w:rPr>
                <w:t>NOTE 2:</w:t>
              </w:r>
              <w:r w:rsidRPr="0004360F">
                <w:rPr>
                  <w:lang w:eastAsia="zh-CN"/>
                </w:rPr>
                <w:tab/>
              </w:r>
              <w:r w:rsidRPr="0004360F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04360F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04360F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38D6891D" w14:textId="77777777" w:rsidR="00EF7584" w:rsidRDefault="00EF7584" w:rsidP="00ED1375">
      <w:pPr>
        <w:rPr>
          <w:ins w:id="227" w:author="Adan Toril" w:date="2024-10-18T13:45:00Z" w16du:dateUtc="2024-10-18T11:45:00Z"/>
        </w:rPr>
      </w:pPr>
    </w:p>
    <w:p w14:paraId="18C36C36" w14:textId="3A7E982A" w:rsidR="0077477E" w:rsidRPr="0004360F" w:rsidRDefault="0077477E" w:rsidP="0077477E">
      <w:pPr>
        <w:pStyle w:val="TH"/>
        <w:rPr>
          <w:ins w:id="228" w:author="Adan Toril" w:date="2024-10-18T14:10:00Z" w16du:dateUtc="2024-10-18T12:10:00Z"/>
        </w:rPr>
      </w:pPr>
      <w:ins w:id="229" w:author="Adan Toril" w:date="2024-10-18T14:10:00Z" w16du:dateUtc="2024-10-18T12:10:00Z">
        <w:r w:rsidRPr="00862CDF">
          <w:t>Table 7.3A.1_1.4.1-</w:t>
        </w:r>
        <w:r>
          <w:t>3b</w:t>
        </w:r>
        <w:r w:rsidRPr="0004360F">
          <w:t xml:space="preserve">: Test frequencies for </w:t>
        </w:r>
        <w:r>
          <w:t>n71(2A), SCC, Test Id 3</w:t>
        </w:r>
        <w:r w:rsidRPr="0004360F">
          <w:t xml:space="preserve"> (SCS=</w:t>
        </w:r>
        <w:r>
          <w:t>30</w:t>
        </w:r>
        <w:r w:rsidRPr="0004360F">
          <w:t xml:space="preserve"> kHz, </w:t>
        </w:r>
        <w:proofErr w:type="spellStart"/>
        <w:r w:rsidRPr="0004360F">
          <w:t>ΔFRaster</w:t>
        </w:r>
        <w:proofErr w:type="spellEnd"/>
        <w:r w:rsidRPr="0004360F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</w:tblGrid>
      <w:tr w:rsidR="0077477E" w:rsidRPr="0004360F" w14:paraId="42BDEC8E" w14:textId="77777777" w:rsidTr="008C2056">
        <w:trPr>
          <w:ins w:id="230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17E1" w14:textId="77777777" w:rsidR="0077477E" w:rsidRPr="0004360F" w:rsidRDefault="0077477E" w:rsidP="008C2056">
            <w:pPr>
              <w:pStyle w:val="TAH"/>
              <w:rPr>
                <w:ins w:id="231" w:author="Adan Toril" w:date="2024-10-18T14:10:00Z" w16du:dateUtc="2024-10-18T12:10:00Z"/>
                <w:rFonts w:eastAsia="SimSun"/>
                <w:lang w:eastAsia="sv-SE"/>
              </w:rPr>
            </w:pPr>
            <w:ins w:id="232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D86C" w14:textId="77777777" w:rsidR="0077477E" w:rsidRPr="0004360F" w:rsidRDefault="0077477E" w:rsidP="008C2056">
            <w:pPr>
              <w:pStyle w:val="TAH"/>
              <w:rPr>
                <w:ins w:id="233" w:author="Adan Toril" w:date="2024-10-18T14:10:00Z" w16du:dateUtc="2024-10-18T12:10:00Z"/>
                <w:rFonts w:eastAsia="SimSun"/>
                <w:i/>
                <w:iCs/>
                <w:lang w:eastAsia="sv-SE"/>
              </w:rPr>
            </w:pPr>
            <w:proofErr w:type="spellStart"/>
            <w:ins w:id="234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1BCE7E3B" w14:textId="77777777" w:rsidR="0077477E" w:rsidRPr="0004360F" w:rsidRDefault="0077477E" w:rsidP="008C2056">
            <w:pPr>
              <w:pStyle w:val="TAH"/>
              <w:rPr>
                <w:ins w:id="235" w:author="Adan Toril" w:date="2024-10-18T14:10:00Z" w16du:dateUtc="2024-10-18T12:10:00Z"/>
                <w:rFonts w:eastAsia="SimSun"/>
                <w:lang w:eastAsia="sv-SE"/>
              </w:rPr>
            </w:pPr>
            <w:ins w:id="236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C7D" w14:textId="77777777" w:rsidR="0077477E" w:rsidRPr="0004360F" w:rsidRDefault="0077477E" w:rsidP="008C2056">
            <w:pPr>
              <w:pStyle w:val="TAH"/>
              <w:rPr>
                <w:ins w:id="237" w:author="Adan Toril" w:date="2024-10-18T14:10:00Z" w16du:dateUtc="2024-10-18T12:10:00Z"/>
                <w:rFonts w:eastAsia="SimSun"/>
                <w:lang w:eastAsia="sv-SE"/>
              </w:rPr>
            </w:pPr>
            <w:ins w:id="238" w:author="Adan Toril" w:date="2024-10-18T14:10:00Z" w16du:dateUtc="2024-10-18T12:10:00Z">
              <w:r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33F2" w14:textId="77777777" w:rsidR="0077477E" w:rsidRPr="0004360F" w:rsidRDefault="0077477E" w:rsidP="008C2056">
            <w:pPr>
              <w:pStyle w:val="TAH"/>
              <w:rPr>
                <w:ins w:id="239" w:author="Adan Toril" w:date="2024-10-18T14:10:00Z" w16du:dateUtc="2024-10-18T12:10:00Z"/>
                <w:rFonts w:eastAsia="SimSun"/>
                <w:lang w:eastAsia="sv-SE"/>
              </w:rPr>
            </w:pPr>
            <w:ins w:id="240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7F61B143" w14:textId="77777777" w:rsidR="0077477E" w:rsidRPr="0004360F" w:rsidRDefault="0077477E" w:rsidP="008C2056">
            <w:pPr>
              <w:pStyle w:val="TAH"/>
              <w:rPr>
                <w:ins w:id="241" w:author="Adan Toril" w:date="2024-10-18T14:10:00Z" w16du:dateUtc="2024-10-18T12:10:00Z"/>
                <w:rFonts w:eastAsia="SimSun"/>
                <w:lang w:eastAsia="sv-SE"/>
              </w:rPr>
            </w:pPr>
            <w:ins w:id="242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5C56" w14:textId="77777777" w:rsidR="0077477E" w:rsidRPr="0004360F" w:rsidRDefault="0077477E" w:rsidP="008C2056">
            <w:pPr>
              <w:pStyle w:val="TAH"/>
              <w:rPr>
                <w:ins w:id="243" w:author="Adan Toril" w:date="2024-10-18T14:10:00Z" w16du:dateUtc="2024-10-18T12:10:00Z"/>
                <w:rFonts w:eastAsia="SimSun"/>
                <w:lang w:eastAsia="sv-SE"/>
              </w:rPr>
            </w:pPr>
            <w:ins w:id="244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111538F8" w14:textId="77777777" w:rsidR="0077477E" w:rsidRPr="0004360F" w:rsidRDefault="0077477E" w:rsidP="008C2056">
            <w:pPr>
              <w:pStyle w:val="TAH"/>
              <w:rPr>
                <w:ins w:id="245" w:author="Adan Toril" w:date="2024-10-18T14:10:00Z" w16du:dateUtc="2024-10-18T12:10:00Z"/>
                <w:rFonts w:eastAsia="SimSun"/>
                <w:lang w:eastAsia="sv-SE"/>
              </w:rPr>
            </w:pPr>
            <w:ins w:id="246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40E1" w14:textId="77777777" w:rsidR="0077477E" w:rsidRPr="0004360F" w:rsidRDefault="0077477E" w:rsidP="008C2056">
            <w:pPr>
              <w:pStyle w:val="TAH"/>
              <w:rPr>
                <w:ins w:id="247" w:author="Adan Toril" w:date="2024-10-18T14:10:00Z" w16du:dateUtc="2024-10-18T12:10:00Z"/>
                <w:rFonts w:eastAsia="SimSun"/>
                <w:lang w:eastAsia="sv-SE"/>
              </w:rPr>
            </w:pPr>
            <w:ins w:id="248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point A</w:t>
              </w:r>
              <w:r w:rsidRPr="0004360F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002F" w14:textId="77777777" w:rsidR="0077477E" w:rsidRPr="0004360F" w:rsidRDefault="0077477E" w:rsidP="008C2056">
            <w:pPr>
              <w:pStyle w:val="TAH"/>
              <w:rPr>
                <w:ins w:id="249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proofErr w:type="gramStart"/>
            <w:ins w:id="250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>[</w:t>
              </w:r>
              <w:proofErr w:type="gramEnd"/>
              <w:r w:rsidRPr="0004360F">
                <w:rPr>
                  <w:rFonts w:eastAsia="SimSun"/>
                  <w:lang w:eastAsia="sv-SE"/>
                </w:rPr>
                <w:t>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30DC12" w14:textId="77777777" w:rsidR="0077477E" w:rsidRPr="0004360F" w:rsidRDefault="0077477E" w:rsidP="008C2056">
            <w:pPr>
              <w:pStyle w:val="TAH"/>
              <w:rPr>
                <w:ins w:id="251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ins w:id="252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85F1" w14:textId="77777777" w:rsidR="0077477E" w:rsidRPr="0004360F" w:rsidRDefault="0077477E" w:rsidP="008C2056">
            <w:pPr>
              <w:pStyle w:val="TAH"/>
              <w:rPr>
                <w:ins w:id="253" w:author="Adan Toril" w:date="2024-10-18T14:10:00Z" w16du:dateUtc="2024-10-18T12:10:00Z"/>
                <w:rFonts w:eastAsia="SimSun"/>
                <w:lang w:eastAsia="sv-SE"/>
              </w:rPr>
            </w:pPr>
            <w:ins w:id="254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SS block SCS</w:t>
              </w:r>
            </w:ins>
          </w:p>
          <w:p w14:paraId="5C5A3B80" w14:textId="77777777" w:rsidR="0077477E" w:rsidRPr="0004360F" w:rsidRDefault="0077477E" w:rsidP="008C2056">
            <w:pPr>
              <w:pStyle w:val="TAH"/>
              <w:rPr>
                <w:ins w:id="255" w:author="Adan Toril" w:date="2024-10-18T14:10:00Z" w16du:dateUtc="2024-10-18T12:10:00Z"/>
                <w:rFonts w:eastAsia="SimSun"/>
                <w:lang w:eastAsia="sv-SE"/>
              </w:rPr>
            </w:pPr>
            <w:ins w:id="256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98C3F" w14:textId="77777777" w:rsidR="0077477E" w:rsidRPr="0004360F" w:rsidRDefault="0077477E" w:rsidP="008C2056">
            <w:pPr>
              <w:pStyle w:val="TAH"/>
              <w:rPr>
                <w:ins w:id="257" w:author="Adan Toril" w:date="2024-10-18T14:10:00Z" w16du:dateUtc="2024-10-18T12:10:00Z"/>
                <w:rFonts w:eastAsia="SimSun"/>
                <w:lang w:eastAsia="sv-SE"/>
              </w:rPr>
            </w:pPr>
            <w:ins w:id="258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1232" w14:textId="77777777" w:rsidR="0077477E" w:rsidRPr="0004360F" w:rsidRDefault="0077477E" w:rsidP="008C2056">
            <w:pPr>
              <w:pStyle w:val="TAH"/>
              <w:rPr>
                <w:ins w:id="259" w:author="Adan Toril" w:date="2024-10-18T14:10:00Z" w16du:dateUtc="2024-10-18T12:10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260" w:author="Adan Toril" w:date="2024-10-18T14:10:00Z" w16du:dateUtc="2024-10-18T12:10:00Z">
              <w:r w:rsidRPr="0004360F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4FA4E2AD" w14:textId="77777777" w:rsidR="0077477E" w:rsidRPr="0004360F" w:rsidRDefault="0077477E" w:rsidP="008C2056">
            <w:pPr>
              <w:pStyle w:val="TAH"/>
              <w:rPr>
                <w:ins w:id="26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62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F0E0" w14:textId="77777777" w:rsidR="0077477E" w:rsidRPr="0004360F" w:rsidRDefault="0077477E" w:rsidP="008C2056">
            <w:pPr>
              <w:pStyle w:val="TAH"/>
              <w:rPr>
                <w:ins w:id="263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ins w:id="264" w:author="Adan Toril" w:date="2024-10-18T14:10:00Z" w16du:dateUtc="2024-10-18T12:10:00Z">
              <w:r w:rsidRPr="0004360F">
                <w:rPr>
                  <w:i/>
                  <w:iCs/>
                </w:rPr>
                <w:t>k</w:t>
              </w:r>
              <w:r w:rsidRPr="0004360F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75AD" w14:textId="77777777" w:rsidR="0077477E" w:rsidRPr="0004360F" w:rsidRDefault="0077477E" w:rsidP="008C2056">
            <w:pPr>
              <w:pStyle w:val="TAH"/>
              <w:rPr>
                <w:ins w:id="265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6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25783F72" w14:textId="77777777" w:rsidR="0077477E" w:rsidRPr="0004360F" w:rsidRDefault="0077477E" w:rsidP="008C2056">
            <w:pPr>
              <w:pStyle w:val="TAH"/>
              <w:rPr>
                <w:ins w:id="267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8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1126CAD7" w14:textId="77777777" w:rsidR="0077477E" w:rsidRPr="0004360F" w:rsidRDefault="0077477E" w:rsidP="008C2056">
            <w:pPr>
              <w:pStyle w:val="TAH"/>
              <w:rPr>
                <w:ins w:id="269" w:author="Adan Toril" w:date="2024-10-18T14:10:00Z" w16du:dateUtc="2024-10-18T12:10:00Z"/>
                <w:rFonts w:eastAsia="SimSun" w:cs="Arial"/>
                <w:bCs/>
                <w:szCs w:val="18"/>
                <w:lang w:eastAsia="sv-SE"/>
              </w:rPr>
            </w:pPr>
            <w:ins w:id="270" w:author="Adan Toril" w:date="2024-10-18T14:10:00Z" w16du:dateUtc="2024-10-18T12:10:00Z">
              <w:r w:rsidRPr="0004360F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617" w14:textId="77777777" w:rsidR="0077477E" w:rsidRPr="0004360F" w:rsidRDefault="0077477E" w:rsidP="008C2056">
            <w:pPr>
              <w:pStyle w:val="TAH"/>
              <w:rPr>
                <w:ins w:id="27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72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04360F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74CDABBB" w14:textId="77777777" w:rsidR="0077477E" w:rsidRPr="0004360F" w:rsidRDefault="0077477E" w:rsidP="008C2056">
            <w:pPr>
              <w:pStyle w:val="TAH"/>
              <w:rPr>
                <w:ins w:id="273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74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11421ACD" w14:textId="77777777" w:rsidR="0077477E" w:rsidRPr="0004360F" w:rsidRDefault="0077477E" w:rsidP="008C2056">
            <w:pPr>
              <w:pStyle w:val="TAH"/>
              <w:rPr>
                <w:ins w:id="275" w:author="Adan Toril" w:date="2024-10-18T14:10:00Z" w16du:dateUtc="2024-10-18T12:10:00Z"/>
                <w:rFonts w:eastAsia="SimSun" w:cs="Arial"/>
                <w:bCs/>
                <w:szCs w:val="18"/>
              </w:rPr>
            </w:pPr>
            <w:ins w:id="276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D34F" w14:textId="77777777" w:rsidR="0077477E" w:rsidRPr="0004360F" w:rsidRDefault="0077477E" w:rsidP="008C2056">
            <w:pPr>
              <w:pStyle w:val="TAH"/>
              <w:rPr>
                <w:ins w:id="277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proofErr w:type="gramStart"/>
            <w:ins w:id="278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04360F">
                <w:rPr>
                  <w:rFonts w:eastAsia="SimSun" w:cs="Arial"/>
                  <w:bCs/>
                  <w:lang w:eastAsia="sv-SE"/>
                </w:rPr>
                <w:t>(</w:t>
              </w:r>
              <w:proofErr w:type="gramEnd"/>
              <w:r w:rsidRPr="0004360F">
                <w:rPr>
                  <w:rFonts w:eastAsia="SimSun" w:cs="Arial"/>
                  <w:bCs/>
                  <w:lang w:eastAsia="sv-SE"/>
                </w:rPr>
                <w:t>SIB1)</w:t>
              </w:r>
            </w:ins>
          </w:p>
          <w:p w14:paraId="2A595751" w14:textId="77777777" w:rsidR="0077477E" w:rsidRPr="0004360F" w:rsidRDefault="0077477E" w:rsidP="008C2056">
            <w:pPr>
              <w:pStyle w:val="TAH"/>
              <w:rPr>
                <w:ins w:id="279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80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40777B31" w14:textId="77777777" w:rsidR="0077477E" w:rsidRPr="0004360F" w:rsidRDefault="0077477E" w:rsidP="008C2056">
            <w:pPr>
              <w:pStyle w:val="TAH"/>
              <w:rPr>
                <w:ins w:id="28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82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77477E" w:rsidRPr="0004360F" w14:paraId="2E4301A3" w14:textId="77777777" w:rsidTr="008C2056">
        <w:trPr>
          <w:ins w:id="283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8D0B1" w14:textId="77777777" w:rsidR="0077477E" w:rsidRPr="0004360F" w:rsidRDefault="0077477E" w:rsidP="008C2056">
            <w:pPr>
              <w:pStyle w:val="TAC"/>
              <w:rPr>
                <w:ins w:id="284" w:author="Adan Toril" w:date="2024-10-18T14:10:00Z" w16du:dateUtc="2024-10-18T12:10:00Z"/>
              </w:rPr>
            </w:pPr>
            <w:ins w:id="285" w:author="Adan Toril" w:date="2024-10-18T14:10:00Z" w16du:dateUtc="2024-10-18T12:10:00Z">
              <w:r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C641" w14:textId="5F0C4F88" w:rsidR="0077477E" w:rsidRPr="0004360F" w:rsidRDefault="0077477E" w:rsidP="008C2056">
            <w:pPr>
              <w:pStyle w:val="TAC"/>
              <w:rPr>
                <w:ins w:id="286" w:author="Adan Toril" w:date="2024-10-18T14:10:00Z" w16du:dateUtc="2024-10-18T12:10:00Z"/>
              </w:rPr>
            </w:pPr>
            <w:ins w:id="287" w:author="Adan Toril" w:date="2024-10-18T14:11:00Z" w16du:dateUtc="2024-10-18T12:11:00Z">
              <w:r>
                <w:t>2</w:t>
              </w:r>
            </w:ins>
            <w:ins w:id="288" w:author="Adan Toril" w:date="2024-10-18T14:12:00Z" w16du:dateUtc="2024-10-18T12:12:00Z">
              <w:r w:rsidR="00A16A73">
                <w:t>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8F0B" w14:textId="77777777" w:rsidR="0077477E" w:rsidRPr="0004360F" w:rsidRDefault="0077477E" w:rsidP="008C2056">
            <w:pPr>
              <w:pStyle w:val="TAC"/>
              <w:rPr>
                <w:ins w:id="289" w:author="Adan Toril" w:date="2024-10-18T14:10:00Z" w16du:dateUtc="2024-10-18T12:10:00Z"/>
                <w:lang w:eastAsia="ja-JP"/>
              </w:rPr>
            </w:pPr>
            <w:ins w:id="290" w:author="Adan Toril" w:date="2024-10-18T14:10:00Z" w16du:dateUtc="2024-10-18T12:10:00Z">
              <w:r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07442" w14:textId="77777777" w:rsidR="0077477E" w:rsidRPr="0004360F" w:rsidRDefault="0077477E" w:rsidP="008C2056">
            <w:pPr>
              <w:pStyle w:val="TAC"/>
              <w:rPr>
                <w:ins w:id="291" w:author="Adan Toril" w:date="2024-10-18T14:10:00Z" w16du:dateUtc="2024-10-18T12:10:00Z"/>
              </w:rPr>
            </w:pPr>
            <w:ins w:id="292" w:author="Adan Toril" w:date="2024-10-18T14:10:00Z" w16du:dateUtc="2024-10-18T12:10:00Z">
              <w:r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EAF4" w14:textId="77777777" w:rsidR="0077477E" w:rsidRPr="0004360F" w:rsidRDefault="0077477E" w:rsidP="008C2056">
            <w:pPr>
              <w:pStyle w:val="TAC"/>
              <w:rPr>
                <w:ins w:id="293" w:author="Adan Toril" w:date="2024-10-18T14:10:00Z" w16du:dateUtc="2024-10-18T12:10:00Z"/>
              </w:rPr>
            </w:pPr>
            <w:ins w:id="294" w:author="Adan Toril" w:date="2024-10-18T14:10:00Z" w16du:dateUtc="2024-10-18T12:10:00Z">
              <w:r w:rsidRPr="00A52B83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90D2" w14:textId="08D2DB6E" w:rsidR="0077477E" w:rsidRPr="0004360F" w:rsidRDefault="000A7977" w:rsidP="008C2056">
            <w:pPr>
              <w:pStyle w:val="TAC"/>
              <w:rPr>
                <w:ins w:id="295" w:author="Adan Toril" w:date="2024-10-18T14:10:00Z" w16du:dateUtc="2024-10-18T12:10:00Z"/>
              </w:rPr>
            </w:pPr>
            <w:ins w:id="296" w:author="Adan Toril" w:date="2024-10-18T14:16:00Z" w16du:dateUtc="2024-10-18T12:16:00Z">
              <w:r w:rsidRPr="000A7977">
                <w:rPr>
                  <w:rFonts w:cs="Arial"/>
                  <w:color w:val="000000"/>
                  <w:szCs w:val="18"/>
                </w:rPr>
                <w:t>456.24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9DA2" w14:textId="67CBA02E" w:rsidR="0077477E" w:rsidRPr="0004360F" w:rsidRDefault="00D60332" w:rsidP="008C2056">
            <w:pPr>
              <w:pStyle w:val="TAC"/>
              <w:rPr>
                <w:ins w:id="297" w:author="Adan Toril" w:date="2024-10-18T14:10:00Z" w16du:dateUtc="2024-10-18T12:10:00Z"/>
              </w:rPr>
            </w:pPr>
            <w:ins w:id="298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91248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256C" w14:textId="77777777" w:rsidR="0077477E" w:rsidRPr="0004360F" w:rsidRDefault="0077477E" w:rsidP="008C2056">
            <w:pPr>
              <w:pStyle w:val="TAC"/>
              <w:rPr>
                <w:ins w:id="299" w:author="Adan Toril" w:date="2024-10-18T14:10:00Z" w16du:dateUtc="2024-10-18T12:10:00Z"/>
              </w:rPr>
            </w:pPr>
            <w:ins w:id="300" w:author="Adan Toril" w:date="2024-10-18T14:10:00Z" w16du:dateUtc="2024-10-18T12:10:00Z">
              <w:r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6457" w14:textId="77777777" w:rsidR="0077477E" w:rsidRPr="0004360F" w:rsidRDefault="0077477E" w:rsidP="008C2056">
            <w:pPr>
              <w:pStyle w:val="TAC"/>
              <w:rPr>
                <w:ins w:id="301" w:author="Adan Toril" w:date="2024-10-18T14:10:00Z" w16du:dateUtc="2024-10-18T12:10:00Z"/>
              </w:rPr>
            </w:pPr>
            <w:ins w:id="302" w:author="Adan Toril" w:date="2024-10-18T14:10:00Z" w16du:dateUtc="2024-10-18T12:1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6213" w14:textId="611EA949" w:rsidR="0077477E" w:rsidRPr="0004360F" w:rsidRDefault="00D60332" w:rsidP="008C2056">
            <w:pPr>
              <w:pStyle w:val="TAC"/>
              <w:rPr>
                <w:ins w:id="303" w:author="Adan Toril" w:date="2024-10-18T14:10:00Z" w16du:dateUtc="2024-10-18T12:10:00Z"/>
              </w:rPr>
            </w:pPr>
            <w:ins w:id="304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1605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7881" w14:textId="45316A60" w:rsidR="0077477E" w:rsidRPr="0004360F" w:rsidRDefault="00D60332" w:rsidP="008C2056">
            <w:pPr>
              <w:pStyle w:val="TAC"/>
              <w:rPr>
                <w:ins w:id="305" w:author="Adan Toril" w:date="2024-10-18T14:10:00Z" w16du:dateUtc="2024-10-18T12:10:00Z"/>
              </w:rPr>
            </w:pPr>
            <w:ins w:id="306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128430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9B3E" w14:textId="0DDE60EF" w:rsidR="0077477E" w:rsidRPr="0004360F" w:rsidRDefault="00D60332" w:rsidP="008C2056">
            <w:pPr>
              <w:pStyle w:val="TAC"/>
              <w:rPr>
                <w:ins w:id="307" w:author="Adan Toril" w:date="2024-10-18T14:10:00Z" w16du:dateUtc="2024-10-18T12:10:00Z"/>
              </w:rPr>
            </w:pPr>
            <w:ins w:id="308" w:author="Adan Toril" w:date="2024-10-18T14:16:00Z" w16du:dateUtc="2024-10-18T12:16:00Z">
              <w:r>
                <w:t>10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413" w14:textId="58CDB97B" w:rsidR="0077477E" w:rsidRPr="0004360F" w:rsidRDefault="00D60332" w:rsidP="008C2056">
            <w:pPr>
              <w:pStyle w:val="TAC"/>
              <w:rPr>
                <w:ins w:id="309" w:author="Adan Toril" w:date="2024-10-18T14:10:00Z" w16du:dateUtc="2024-10-18T12:10:00Z"/>
              </w:rPr>
            </w:pPr>
            <w:ins w:id="310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8B9D" w14:textId="510BCB74" w:rsidR="0077477E" w:rsidRPr="0004360F" w:rsidRDefault="00D60332" w:rsidP="008C2056">
            <w:pPr>
              <w:pStyle w:val="TAC"/>
              <w:rPr>
                <w:ins w:id="311" w:author="Adan Toril" w:date="2024-10-18T14:10:00Z" w16du:dateUtc="2024-10-18T12:10:00Z"/>
              </w:rPr>
            </w:pPr>
            <w:ins w:id="312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  <w:ins w:id="313" w:author="Adan Toril" w:date="2024-10-18T14:10:00Z" w16du:dateUtc="2024-10-18T12:10:00Z">
              <w:r w:rsidR="0077477E" w:rsidRPr="0004360F">
                <w:rPr>
                  <w:rFonts w:cs="Arial"/>
                  <w:color w:val="000000"/>
                  <w:szCs w:val="18"/>
                </w:rPr>
                <w:t xml:space="preserve"> (</w:t>
              </w:r>
            </w:ins>
            <w:ins w:id="314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  <w:ins w:id="315" w:author="Adan Toril" w:date="2024-10-18T14:10:00Z" w16du:dateUtc="2024-10-18T12:10:00Z">
              <w:r w:rsidR="0077477E" w:rsidRPr="0004360F">
                <w:rPr>
                  <w:rFonts w:cs="Arial"/>
                  <w:color w:val="000000"/>
                  <w:szCs w:val="18"/>
                </w:rPr>
                <w:t>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0783" w14:textId="265B8C7E" w:rsidR="0077477E" w:rsidRPr="0004360F" w:rsidRDefault="00D60332" w:rsidP="008C2056">
            <w:pPr>
              <w:pStyle w:val="TAC"/>
              <w:rPr>
                <w:ins w:id="316" w:author="Adan Toril" w:date="2024-10-18T14:10:00Z" w16du:dateUtc="2024-10-18T12:10:00Z"/>
              </w:rPr>
            </w:pPr>
            <w:ins w:id="317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1022</w:t>
              </w:r>
            </w:ins>
          </w:p>
        </w:tc>
      </w:tr>
      <w:tr w:rsidR="0077477E" w:rsidRPr="0004360F" w14:paraId="1BF04FD9" w14:textId="77777777" w:rsidTr="008C2056">
        <w:trPr>
          <w:ins w:id="318" w:author="Adan Toril" w:date="2024-10-18T14:10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83E9" w14:textId="77777777" w:rsidR="0077477E" w:rsidRDefault="0077477E" w:rsidP="008C2056">
            <w:pPr>
              <w:pStyle w:val="TAC"/>
              <w:rPr>
                <w:ins w:id="319" w:author="Adan Toril" w:date="2024-10-18T14:10:00Z" w16du:dateUtc="2024-10-18T12:10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563E" w14:textId="77777777" w:rsidR="0077477E" w:rsidRPr="0004360F" w:rsidRDefault="0077477E" w:rsidP="008C2056">
            <w:pPr>
              <w:pStyle w:val="TAC"/>
              <w:rPr>
                <w:ins w:id="320" w:author="Adan Toril" w:date="2024-10-18T14:10:00Z" w16du:dateUtc="2024-10-18T12:10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3EC6" w14:textId="77777777" w:rsidR="0077477E" w:rsidRDefault="0077477E" w:rsidP="008C2056">
            <w:pPr>
              <w:pStyle w:val="TAC"/>
              <w:rPr>
                <w:ins w:id="321" w:author="Adan Toril" w:date="2024-10-18T14:10:00Z" w16du:dateUtc="2024-10-18T12:10:00Z"/>
                <w:lang w:eastAsia="ja-JP"/>
              </w:rPr>
            </w:pPr>
            <w:ins w:id="322" w:author="Adan Toril" w:date="2024-10-18T14:10:00Z" w16du:dateUtc="2024-10-18T12:10:00Z">
              <w:r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CF8E4" w14:textId="77777777" w:rsidR="0077477E" w:rsidRPr="0004360F" w:rsidRDefault="0077477E" w:rsidP="008C2056">
            <w:pPr>
              <w:pStyle w:val="TAC"/>
              <w:rPr>
                <w:ins w:id="323" w:author="Adan Toril" w:date="2024-10-18T14:10:00Z" w16du:dateUtc="2024-10-18T12:10:00Z"/>
                <w:lang w:eastAsia="ja-JP"/>
              </w:rPr>
            </w:pPr>
            <w:ins w:id="324" w:author="Adan Toril" w:date="2024-10-18T14:10:00Z" w16du:dateUtc="2024-10-18T12:10:00Z">
              <w:r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F6D5" w14:textId="77777777" w:rsidR="0077477E" w:rsidRPr="0004360F" w:rsidRDefault="0077477E" w:rsidP="008C2056">
            <w:pPr>
              <w:pStyle w:val="TAC"/>
              <w:rPr>
                <w:ins w:id="32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6" w:author="Adan Toril" w:date="2024-10-18T14:10:00Z" w16du:dateUtc="2024-10-18T12:10:00Z">
              <w:r w:rsidRPr="00254955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FF1A" w14:textId="13FF6DEA" w:rsidR="0077477E" w:rsidRPr="0004360F" w:rsidRDefault="00DB756A" w:rsidP="008C2056">
            <w:pPr>
              <w:pStyle w:val="TAC"/>
              <w:rPr>
                <w:ins w:id="32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8" w:author="Adan Toril" w:date="2024-10-18T14:12:00Z" w16du:dateUtc="2024-10-18T12:12:00Z">
              <w:r w:rsidRPr="00DB756A">
                <w:rPr>
                  <w:rFonts w:cs="Arial"/>
                  <w:color w:val="000000"/>
                  <w:szCs w:val="18"/>
                </w:rPr>
                <w:t>681.52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6B59" w14:textId="1971EAC0" w:rsidR="0077477E" w:rsidRPr="0004360F" w:rsidRDefault="00A16A73" w:rsidP="008C2056">
            <w:pPr>
              <w:pStyle w:val="TAC"/>
              <w:rPr>
                <w:ins w:id="32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0" w:author="Adan Toril" w:date="2024-10-18T14:12:00Z" w16du:dateUtc="2024-10-18T12:12:00Z">
              <w:r w:rsidRPr="00A16A73">
                <w:rPr>
                  <w:rFonts w:cs="Arial"/>
                  <w:color w:val="000000"/>
                  <w:szCs w:val="18"/>
                </w:rPr>
                <w:t>136304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2C8C" w14:textId="77777777" w:rsidR="0077477E" w:rsidRPr="0004360F" w:rsidRDefault="0077477E" w:rsidP="008C2056">
            <w:pPr>
              <w:pStyle w:val="TAC"/>
              <w:rPr>
                <w:ins w:id="33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2" w:author="Adan Toril" w:date="2024-10-18T14:10:00Z" w16du:dateUtc="2024-10-18T12:10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A9F6" w14:textId="77777777" w:rsidR="0077477E" w:rsidRPr="0004360F" w:rsidRDefault="0077477E" w:rsidP="008C2056">
            <w:pPr>
              <w:pStyle w:val="TAC"/>
              <w:rPr>
                <w:ins w:id="33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4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1790" w14:textId="77777777" w:rsidR="0077477E" w:rsidRPr="0004360F" w:rsidRDefault="0077477E" w:rsidP="008C2056">
            <w:pPr>
              <w:pStyle w:val="TAC"/>
              <w:rPr>
                <w:ins w:id="33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6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B6F3" w14:textId="77777777" w:rsidR="0077477E" w:rsidRPr="0004360F" w:rsidRDefault="0077477E" w:rsidP="008C2056">
            <w:pPr>
              <w:pStyle w:val="TAC"/>
              <w:rPr>
                <w:ins w:id="33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8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2E44" w14:textId="77777777" w:rsidR="0077477E" w:rsidRPr="0004360F" w:rsidRDefault="0077477E" w:rsidP="008C2056">
            <w:pPr>
              <w:pStyle w:val="TAC"/>
              <w:rPr>
                <w:ins w:id="33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0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C410" w14:textId="77777777" w:rsidR="0077477E" w:rsidRPr="0004360F" w:rsidRDefault="0077477E" w:rsidP="008C2056">
            <w:pPr>
              <w:pStyle w:val="TAC"/>
              <w:rPr>
                <w:ins w:id="34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2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8018" w14:textId="77777777" w:rsidR="0077477E" w:rsidRPr="0004360F" w:rsidRDefault="0077477E" w:rsidP="008C2056">
            <w:pPr>
              <w:pStyle w:val="TAC"/>
              <w:rPr>
                <w:ins w:id="34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4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C9E0" w14:textId="77777777" w:rsidR="0077477E" w:rsidRPr="0004360F" w:rsidRDefault="0077477E" w:rsidP="008C2056">
            <w:pPr>
              <w:pStyle w:val="TAC"/>
              <w:rPr>
                <w:ins w:id="34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6" w:author="Adan Toril" w:date="2024-10-18T14:10:00Z" w16du:dateUtc="2024-10-18T12:10:00Z">
              <w:r w:rsidRPr="00E45A5C">
                <w:t>-</w:t>
              </w:r>
            </w:ins>
          </w:p>
        </w:tc>
      </w:tr>
      <w:tr w:rsidR="0077477E" w:rsidRPr="0004360F" w14:paraId="3A180D28" w14:textId="77777777" w:rsidTr="008C2056">
        <w:trPr>
          <w:ins w:id="347" w:author="Adan Toril" w:date="2024-10-18T14:1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785" w14:textId="77777777" w:rsidR="0077477E" w:rsidRPr="0004360F" w:rsidRDefault="0077477E" w:rsidP="008C2056">
            <w:pPr>
              <w:pStyle w:val="TAN"/>
              <w:rPr>
                <w:ins w:id="348" w:author="Adan Toril" w:date="2024-10-18T14:10:00Z" w16du:dateUtc="2024-10-18T12:10:00Z"/>
                <w:rFonts w:eastAsia="SimSun"/>
                <w:lang w:eastAsia="sv-SE"/>
              </w:rPr>
            </w:pPr>
            <w:ins w:id="349" w:author="Adan Toril" w:date="2024-10-18T14:10:00Z" w16du:dateUtc="2024-10-18T12:10:00Z">
              <w:r w:rsidRPr="0004360F">
                <w:rPr>
                  <w:lang w:eastAsia="zh-CN"/>
                </w:rPr>
                <w:t>NOTE 1:</w:t>
              </w:r>
              <w:r w:rsidRPr="0004360F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4360F">
                <w:rPr>
                  <w:lang w:eastAsia="zh-CN"/>
                </w:rPr>
                <w:t>controlResourceSetZero</w:t>
              </w:r>
              <w:proofErr w:type="spellEnd"/>
              <w:r w:rsidRPr="0004360F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04360F">
                <w:rPr>
                  <w:lang w:eastAsia="zh-CN"/>
                </w:rPr>
                <w:t>offsetToPointA</w:t>
              </w:r>
              <w:proofErr w:type="spellEnd"/>
              <w:r w:rsidRPr="0004360F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7DAB924A" w14:textId="77777777" w:rsidR="0077477E" w:rsidRPr="0004360F" w:rsidRDefault="0077477E" w:rsidP="008C2056">
            <w:pPr>
              <w:pStyle w:val="TAN"/>
              <w:rPr>
                <w:ins w:id="350" w:author="Adan Toril" w:date="2024-10-18T14:10:00Z" w16du:dateUtc="2024-10-18T12:10:00Z"/>
                <w:rFonts w:eastAsia="SimSun"/>
                <w:lang w:eastAsia="sv-SE"/>
              </w:rPr>
            </w:pPr>
            <w:ins w:id="351" w:author="Adan Toril" w:date="2024-10-18T14:10:00Z" w16du:dateUtc="2024-10-18T12:10:00Z">
              <w:r w:rsidRPr="0004360F">
                <w:rPr>
                  <w:lang w:eastAsia="zh-CN"/>
                </w:rPr>
                <w:t>NOTE 2:</w:t>
              </w:r>
              <w:r w:rsidRPr="0004360F">
                <w:rPr>
                  <w:lang w:eastAsia="zh-CN"/>
                </w:rPr>
                <w:tab/>
              </w:r>
              <w:r w:rsidRPr="0004360F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04360F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04360F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47BD7D24" w14:textId="77777777" w:rsidR="0077477E" w:rsidRDefault="0077477E" w:rsidP="0077477E">
      <w:pPr>
        <w:rPr>
          <w:ins w:id="352" w:author="Adan Toril" w:date="2024-10-18T14:10:00Z" w16du:dateUtc="2024-10-18T12:10:00Z"/>
        </w:rPr>
      </w:pPr>
    </w:p>
    <w:p w14:paraId="3B208579" w14:textId="77777777" w:rsidR="00EF7584" w:rsidRPr="00862CDF" w:rsidRDefault="00EF7584" w:rsidP="00ED1375"/>
    <w:p w14:paraId="0789C378" w14:textId="77777777" w:rsidR="00ED1375" w:rsidRPr="00862CDF" w:rsidRDefault="00ED1375" w:rsidP="00ED1375">
      <w:pPr>
        <w:pStyle w:val="B1"/>
      </w:pPr>
      <w:r w:rsidRPr="00862CDF">
        <w:t>1.</w:t>
      </w:r>
      <w:r w:rsidRPr="00862CDF">
        <w:tab/>
        <w:t>Connect the SS to the UE antenna connectors as shown in TS 38.508-1 [5] Annex A, Figure A.3.1.1.3 for TE diagram and section A.3.2 for UE diagram.</w:t>
      </w:r>
    </w:p>
    <w:p w14:paraId="4B1C8E63" w14:textId="77777777" w:rsidR="00ED1375" w:rsidRPr="00862CDF" w:rsidRDefault="00ED1375" w:rsidP="00ED1375">
      <w:pPr>
        <w:pStyle w:val="B1"/>
      </w:pPr>
      <w:r w:rsidRPr="00862CDF">
        <w:t>2.</w:t>
      </w:r>
      <w:r w:rsidRPr="00862CDF">
        <w:tab/>
        <w:t>The parameter settings for the cell are set up according to TS 38.508-1 [5] subclause 4.4.3.</w:t>
      </w:r>
    </w:p>
    <w:p w14:paraId="218F43DC" w14:textId="77777777" w:rsidR="00ED1375" w:rsidRPr="00862CDF" w:rsidRDefault="00ED1375" w:rsidP="00ED1375">
      <w:pPr>
        <w:pStyle w:val="B1"/>
      </w:pPr>
      <w:r w:rsidRPr="00862CDF">
        <w:lastRenderedPageBreak/>
        <w:t>3.</w:t>
      </w:r>
      <w:r w:rsidRPr="00862CDF">
        <w:tab/>
        <w:t>Downlink signals for PCC are initially set up according to Annex C.0, C.1, C.2, and C.3.1, and uplink signals according to</w:t>
      </w:r>
      <w:r w:rsidRPr="00862CDF">
        <w:rPr>
          <w:lang w:eastAsia="zh-CN"/>
        </w:rPr>
        <w:t xml:space="preserve"> </w:t>
      </w:r>
      <w:r w:rsidRPr="00862CDF">
        <w:t>Annex G.0, G.1, G.2, and G.3.1.</w:t>
      </w:r>
    </w:p>
    <w:p w14:paraId="102B04E0" w14:textId="77777777" w:rsidR="00ED1375" w:rsidRPr="00862CDF" w:rsidRDefault="00ED1375" w:rsidP="00ED1375">
      <w:pPr>
        <w:pStyle w:val="B1"/>
      </w:pPr>
      <w:r w:rsidRPr="00862CDF">
        <w:t>4.</w:t>
      </w:r>
      <w:r w:rsidRPr="00862CDF">
        <w:tab/>
        <w:t xml:space="preserve">The UL </w:t>
      </w:r>
      <w:r w:rsidRPr="00862CDF">
        <w:rPr>
          <w:lang w:eastAsia="zh-CN"/>
        </w:rPr>
        <w:t xml:space="preserve">and </w:t>
      </w:r>
      <w:r w:rsidRPr="00862CDF">
        <w:t>Reference Measurement Channel is set according to Tables 7.3A.1_1.4.1-1 and 7.3A.1_1.4.1-2.</w:t>
      </w:r>
    </w:p>
    <w:p w14:paraId="5D66B075" w14:textId="77777777" w:rsidR="00ED1375" w:rsidRPr="00862CDF" w:rsidRDefault="00ED1375" w:rsidP="00ED1375">
      <w:pPr>
        <w:pStyle w:val="B1"/>
      </w:pPr>
      <w:r w:rsidRPr="00862CDF">
        <w:t>5.</w:t>
      </w:r>
      <w:r w:rsidRPr="00862CDF">
        <w:tab/>
        <w:t>Propagation conditions are set according to Annex B.0.</w:t>
      </w:r>
    </w:p>
    <w:p w14:paraId="478C635A" w14:textId="77777777" w:rsidR="00ED1375" w:rsidRPr="00862CDF" w:rsidRDefault="00ED1375" w:rsidP="00ED1375">
      <w:pPr>
        <w:pStyle w:val="B1"/>
      </w:pPr>
      <w:r w:rsidRPr="00862CDF">
        <w:t>6.</w:t>
      </w:r>
      <w:r w:rsidRPr="00862CDF">
        <w:tab/>
        <w:t xml:space="preserve">Ensure the UE is in State RRC_CONNECTED with generic procedure parameters Connectivity </w:t>
      </w:r>
      <w:r w:rsidRPr="00862CDF">
        <w:rPr>
          <w:i/>
        </w:rPr>
        <w:t>NR</w:t>
      </w:r>
      <w:r w:rsidRPr="00862CDF">
        <w:t xml:space="preserve">, </w:t>
      </w:r>
      <w:proofErr w:type="gramStart"/>
      <w:r w:rsidRPr="00862CDF">
        <w:t>Connected</w:t>
      </w:r>
      <w:proofErr w:type="gramEnd"/>
      <w:r w:rsidRPr="00862CDF">
        <w:t xml:space="preserve"> without release </w:t>
      </w:r>
      <w:r w:rsidRPr="00862CDF">
        <w:rPr>
          <w:i/>
        </w:rPr>
        <w:t xml:space="preserve">On, </w:t>
      </w:r>
      <w:r w:rsidRPr="00862CDF">
        <w:t>Test Mode</w:t>
      </w:r>
      <w:r w:rsidRPr="00862CDF">
        <w:rPr>
          <w:i/>
        </w:rPr>
        <w:t xml:space="preserve"> On </w:t>
      </w:r>
      <w:r w:rsidRPr="00862CDF">
        <w:t>and Test Loop Function</w:t>
      </w:r>
      <w:r w:rsidRPr="00862CDF">
        <w:rPr>
          <w:i/>
        </w:rPr>
        <w:t xml:space="preserve"> On</w:t>
      </w:r>
      <w:r w:rsidRPr="00862CDF">
        <w:t xml:space="preserve"> according to TS 38.508-1 [5] clause 4.5. Message contents are defined in clause 7.3A.1_1.4.3</w:t>
      </w:r>
      <w:r w:rsidRPr="00862CDF">
        <w:rPr>
          <w:i/>
        </w:rPr>
        <w:t>.</w:t>
      </w:r>
    </w:p>
    <w:p w14:paraId="6FCC4E48" w14:textId="77777777" w:rsidR="00ED1375" w:rsidRPr="00862CDF" w:rsidRDefault="00ED1375" w:rsidP="00ED1375">
      <w:pPr>
        <w:pStyle w:val="H6"/>
      </w:pPr>
      <w:r w:rsidRPr="00862CDF">
        <w:t>7.3A.1_1.4.2</w:t>
      </w:r>
      <w:r w:rsidRPr="00862CDF">
        <w:tab/>
        <w:t>Test procedure</w:t>
      </w:r>
    </w:p>
    <w:p w14:paraId="0BE41127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1.</w:t>
      </w:r>
      <w:r w:rsidRPr="00862CDF">
        <w:rPr>
          <w:rFonts w:eastAsia="Malgun Gothic"/>
        </w:rPr>
        <w:tab/>
        <w:t>Configure SCC according to Annex C.0, C.1, C.2 for all downlink physical channels.</w:t>
      </w:r>
    </w:p>
    <w:p w14:paraId="4772B559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2.</w:t>
      </w:r>
      <w:r w:rsidRPr="00862CDF">
        <w:rPr>
          <w:rFonts w:eastAsia="Malgun Gothic"/>
        </w:rPr>
        <w:tab/>
        <w:t xml:space="preserve">The SS shall configure SCC as per TS 38.508-1 [5] clause 5.5.1.  Message contents are defined in </w:t>
      </w:r>
      <w:r w:rsidRPr="00862CDF">
        <w:t>clause</w:t>
      </w:r>
      <w:r w:rsidRPr="00862CDF">
        <w:rPr>
          <w:rFonts w:ascii="SimSun" w:hAnsi="SimSun"/>
          <w:lang w:eastAsia="zh-CN"/>
        </w:rPr>
        <w:t xml:space="preserve"> </w:t>
      </w:r>
      <w:r w:rsidRPr="00862CDF">
        <w:t>7.3A.1_1.1.4.3</w:t>
      </w:r>
      <w:r w:rsidRPr="00862CDF">
        <w:rPr>
          <w:rFonts w:eastAsia="Malgun Gothic"/>
        </w:rPr>
        <w:t>.</w:t>
      </w:r>
    </w:p>
    <w:p w14:paraId="16A3E94E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3.</w:t>
      </w:r>
      <w:r w:rsidRPr="00862CDF">
        <w:rPr>
          <w:rFonts w:eastAsia="Malgun Gothic"/>
        </w:rPr>
        <w:tab/>
        <w:t>SS activates SCC by sending the activation MAC CE (Refer TS 3</w:t>
      </w:r>
      <w:r w:rsidRPr="00862CDF">
        <w:rPr>
          <w:rFonts w:eastAsia="Malgun Gothic"/>
          <w:lang w:eastAsia="zh-CN"/>
        </w:rPr>
        <w:t>8</w:t>
      </w:r>
      <w:r w:rsidRPr="00862CDF">
        <w:rPr>
          <w:rFonts w:eastAsia="Malgun Gothic"/>
        </w:rPr>
        <w:t>.321 [</w:t>
      </w:r>
      <w:r w:rsidRPr="00862CDF">
        <w:rPr>
          <w:rFonts w:eastAsia="Malgun Gothic"/>
          <w:lang w:eastAsia="zh-CN"/>
        </w:rPr>
        <w:t>18</w:t>
      </w:r>
      <w:r w:rsidRPr="00862CDF">
        <w:rPr>
          <w:rFonts w:eastAsia="Malgun Gothic"/>
        </w:rPr>
        <w:t>], clauses 5.</w:t>
      </w:r>
      <w:r w:rsidRPr="00862CDF">
        <w:rPr>
          <w:rFonts w:eastAsia="Malgun Gothic"/>
          <w:lang w:eastAsia="zh-CN"/>
        </w:rPr>
        <w:t>9</w:t>
      </w:r>
      <w:r w:rsidRPr="00862CDF">
        <w:rPr>
          <w:rFonts w:eastAsia="Malgun Gothic"/>
        </w:rPr>
        <w:t>, 6.1.3.</w:t>
      </w:r>
      <w:r w:rsidRPr="00862CDF">
        <w:rPr>
          <w:rFonts w:eastAsia="Malgun Gothic"/>
          <w:lang w:eastAsia="zh-CN"/>
        </w:rPr>
        <w:t>10</w:t>
      </w:r>
      <w:r w:rsidRPr="00862CDF">
        <w:rPr>
          <w:rFonts w:eastAsia="Malgun Gothic"/>
        </w:rPr>
        <w:t>). Wait for at least 2 seconds (Refer TS 3</w:t>
      </w:r>
      <w:r w:rsidRPr="00862CDF">
        <w:rPr>
          <w:rFonts w:eastAsia="Malgun Gothic"/>
          <w:lang w:eastAsia="zh-CN"/>
        </w:rPr>
        <w:t>8</w:t>
      </w:r>
      <w:r w:rsidRPr="00862CDF">
        <w:rPr>
          <w:rFonts w:eastAsia="Malgun Gothic"/>
        </w:rPr>
        <w:t>.133</w:t>
      </w:r>
      <w:r w:rsidRPr="00862CDF">
        <w:rPr>
          <w:rFonts w:eastAsia="Malgun Gothic"/>
          <w:lang w:eastAsia="zh-CN"/>
        </w:rPr>
        <w:t>[19]</w:t>
      </w:r>
      <w:r w:rsidRPr="00862CDF">
        <w:rPr>
          <w:rFonts w:eastAsia="Malgun Gothic"/>
        </w:rPr>
        <w:t xml:space="preserve">, clause </w:t>
      </w:r>
      <w:r w:rsidRPr="00862CDF">
        <w:rPr>
          <w:rFonts w:eastAsia="Malgun Gothic"/>
          <w:lang w:eastAsia="zh-CN"/>
        </w:rPr>
        <w:t>9</w:t>
      </w:r>
      <w:r w:rsidRPr="00862CDF">
        <w:rPr>
          <w:rFonts w:eastAsia="Malgun Gothic"/>
        </w:rPr>
        <w:t>.3).</w:t>
      </w:r>
    </w:p>
    <w:p w14:paraId="293A243D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4.</w:t>
      </w:r>
      <w:r w:rsidRPr="00862CDF">
        <w:rPr>
          <w:rFonts w:eastAsia="Malgun Gothic"/>
        </w:rPr>
        <w:tab/>
      </w:r>
      <w:r w:rsidRPr="00862CDF">
        <w:t>SS transmits PDSCH via PDCCH DCI format 1</w:t>
      </w:r>
      <w:r w:rsidRPr="00862CDF">
        <w:rPr>
          <w:lang w:eastAsia="zh-CN"/>
        </w:rPr>
        <w:t>_1</w:t>
      </w:r>
      <w:r w:rsidRPr="00862CDF">
        <w:t xml:space="preserve"> for C_RNTI to transmit the DL RMC according to Tables 7.3A.1_1.4.1-1 and 7.3A.1_1.4.1-2. on both PCC and SCC.  The SS sends downlink MAC padding bits on the DL RMC.</w:t>
      </w:r>
    </w:p>
    <w:p w14:paraId="368CF5E7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5.</w:t>
      </w:r>
      <w:r w:rsidRPr="00862CDF">
        <w:rPr>
          <w:rFonts w:eastAsia="Malgun Gothic"/>
        </w:rPr>
        <w:tab/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 w14:paraId="58C26C2B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6.</w:t>
      </w:r>
      <w:r w:rsidRPr="00862CDF">
        <w:rPr>
          <w:rFonts w:eastAsia="Malgun Gothic"/>
        </w:rPr>
        <w:tab/>
      </w:r>
      <w:r w:rsidRPr="00862CDF">
        <w:t xml:space="preserve">Set the Downlink signal level to the appropriate REFSENS value defined in Table 7.3A.1_1.5-1 and 7.3A.1_1.5-2 for PC3 CA, and in Table 7.3A.1_1.5-1a for PC2 CA. </w:t>
      </w:r>
      <w:r w:rsidRPr="00862CDF">
        <w:rPr>
          <w:rFonts w:eastAsia="Malgun Gothic"/>
        </w:rPr>
        <w:t>Send continuously uplink power control "up" commands in every uplink scheduling information to the UE to ensure the UE transmits P</w:t>
      </w:r>
      <w:r w:rsidRPr="00862CDF">
        <w:rPr>
          <w:rFonts w:eastAsia="Malgun Gothic"/>
          <w:vertAlign w:val="subscript"/>
        </w:rPr>
        <w:t xml:space="preserve">UMAX </w:t>
      </w:r>
      <w:r w:rsidRPr="00862CDF"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 w:rsidRPr="00862CDF">
        <w:rPr>
          <w:rFonts w:eastAsia="Malgun Gothic"/>
          <w:vertAlign w:val="subscript"/>
        </w:rPr>
        <w:t>UMAX</w:t>
      </w:r>
      <w:r w:rsidRPr="00862CDF">
        <w:rPr>
          <w:rFonts w:eastAsia="Malgun Gothic"/>
        </w:rPr>
        <w:t xml:space="preserve"> level.</w:t>
      </w:r>
    </w:p>
    <w:p w14:paraId="35BC91E0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7.</w:t>
      </w:r>
      <w:r w:rsidRPr="00862CDF">
        <w:rPr>
          <w:rFonts w:eastAsia="Malgun Gothic"/>
        </w:rPr>
        <w:tab/>
        <w:t>M</w:t>
      </w:r>
      <w:r w:rsidRPr="00862CDF">
        <w:t>easure the average throughput for each component carrier for a duration sufficient to achieve statistical significance according to Annex H.2A.</w:t>
      </w:r>
    </w:p>
    <w:p w14:paraId="1E351991" w14:textId="77777777" w:rsidR="00ED1375" w:rsidRPr="00862CDF" w:rsidRDefault="00ED1375" w:rsidP="00ED1375">
      <w:pPr>
        <w:pStyle w:val="H6"/>
      </w:pPr>
      <w:r w:rsidRPr="00862CDF">
        <w:t>7.3A.1_1.4.3</w:t>
      </w:r>
      <w:r w:rsidRPr="00862CDF">
        <w:tab/>
        <w:t>Message contents</w:t>
      </w:r>
    </w:p>
    <w:p w14:paraId="76228552" w14:textId="77777777" w:rsidR="00ED1375" w:rsidRPr="00862CDF" w:rsidRDefault="00ED1375" w:rsidP="00ED1375">
      <w:r w:rsidRPr="00862CDF">
        <w:t>Message contents are according to TS 38.508-1 [5] subclause 4.6 Table 4.6.3-118 with condition TRANSFORM_PRECODER_ENABLED and following exception:</w:t>
      </w:r>
    </w:p>
    <w:p w14:paraId="25619D17" w14:textId="77777777" w:rsidR="00ED1375" w:rsidRPr="00862CDF" w:rsidRDefault="00ED1375" w:rsidP="00ED1375">
      <w:pPr>
        <w:rPr>
          <w:lang w:eastAsia="zh-CN"/>
        </w:rPr>
      </w:pPr>
      <w:r w:rsidRPr="00862CDF">
        <w:rPr>
          <w:lang w:eastAsia="zh-CN"/>
        </w:rPr>
        <w:t>For test points with “REFSENS_CA_3” UL configuration in table 7.3A.1_1.4.1-1, message exception in table 7.3A.1_1.4.3-1 applies.</w:t>
      </w:r>
    </w:p>
    <w:p w14:paraId="2CD45067" w14:textId="77777777" w:rsidR="00ED1375" w:rsidRPr="00862CDF" w:rsidRDefault="00ED1375" w:rsidP="00ED1375">
      <w:pPr>
        <w:pStyle w:val="TH"/>
      </w:pPr>
      <w:bookmarkStart w:id="353" w:name="_Hlk70609196"/>
      <w:r w:rsidRPr="00862CDF">
        <w:t xml:space="preserve">Table 7.3A.1_1.4.3-1: </w:t>
      </w:r>
      <w:proofErr w:type="spellStart"/>
      <w:r w:rsidRPr="00862CDF">
        <w:t>FrequencyInfoUL</w:t>
      </w:r>
      <w:proofErr w:type="spellEnd"/>
      <w:r w:rsidRPr="00862CDF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18"/>
        <w:gridCol w:w="1134"/>
        <w:gridCol w:w="3686"/>
      </w:tblGrid>
      <w:tr w:rsidR="00ED1375" w:rsidRPr="00862CDF" w14:paraId="4424E221" w14:textId="77777777" w:rsidTr="008C2056">
        <w:tc>
          <w:tcPr>
            <w:tcW w:w="9635" w:type="dxa"/>
            <w:gridSpan w:val="4"/>
          </w:tcPr>
          <w:p w14:paraId="681D391C" w14:textId="77777777" w:rsidR="00ED1375" w:rsidRPr="00862CDF" w:rsidRDefault="00ED1375" w:rsidP="008C2056">
            <w:pPr>
              <w:pStyle w:val="TAL"/>
            </w:pPr>
            <w:r w:rsidRPr="00862CDF">
              <w:t xml:space="preserve">Derivation Path: TS 38.508-1 [5] Table 4.6.3-62 </w:t>
            </w:r>
            <w:proofErr w:type="spellStart"/>
            <w:r w:rsidRPr="00862CDF">
              <w:t>FrequencyInfoUL</w:t>
            </w:r>
            <w:proofErr w:type="spellEnd"/>
            <w:r w:rsidRPr="00862CDF">
              <w:t>-SIB</w:t>
            </w:r>
          </w:p>
        </w:tc>
      </w:tr>
      <w:tr w:rsidR="00ED1375" w:rsidRPr="00862CDF" w14:paraId="64C01D2B" w14:textId="77777777" w:rsidTr="008C2056">
        <w:tc>
          <w:tcPr>
            <w:tcW w:w="3397" w:type="dxa"/>
            <w:tcBorders>
              <w:bottom w:val="single" w:sz="4" w:space="0" w:color="auto"/>
            </w:tcBorders>
          </w:tcPr>
          <w:p w14:paraId="5603E899" w14:textId="77777777" w:rsidR="00ED1375" w:rsidRPr="00862CDF" w:rsidRDefault="00ED1375" w:rsidP="008C2056">
            <w:pPr>
              <w:pStyle w:val="TAH"/>
            </w:pPr>
            <w:r w:rsidRPr="00862CDF">
              <w:t>Information Element</w:t>
            </w:r>
          </w:p>
        </w:tc>
        <w:tc>
          <w:tcPr>
            <w:tcW w:w="1418" w:type="dxa"/>
          </w:tcPr>
          <w:p w14:paraId="6EFF22E6" w14:textId="77777777" w:rsidR="00ED1375" w:rsidRPr="00862CDF" w:rsidRDefault="00ED1375" w:rsidP="008C2056">
            <w:pPr>
              <w:pStyle w:val="TAH"/>
            </w:pPr>
            <w:r w:rsidRPr="00862CDF">
              <w:t>Value/remark</w:t>
            </w:r>
          </w:p>
        </w:tc>
        <w:tc>
          <w:tcPr>
            <w:tcW w:w="1134" w:type="dxa"/>
          </w:tcPr>
          <w:p w14:paraId="4CEAD248" w14:textId="77777777" w:rsidR="00ED1375" w:rsidRPr="00862CDF" w:rsidRDefault="00ED1375" w:rsidP="008C2056">
            <w:pPr>
              <w:pStyle w:val="TAH"/>
            </w:pPr>
            <w:r w:rsidRPr="00862CDF">
              <w:t>Comment</w:t>
            </w:r>
          </w:p>
        </w:tc>
        <w:tc>
          <w:tcPr>
            <w:tcW w:w="3686" w:type="dxa"/>
          </w:tcPr>
          <w:p w14:paraId="6791F064" w14:textId="77777777" w:rsidR="00ED1375" w:rsidRPr="00862CDF" w:rsidRDefault="00ED1375" w:rsidP="008C2056">
            <w:pPr>
              <w:pStyle w:val="TAH"/>
            </w:pPr>
            <w:r w:rsidRPr="00862CDF">
              <w:t>Condition</w:t>
            </w:r>
          </w:p>
        </w:tc>
      </w:tr>
      <w:tr w:rsidR="00ED1375" w:rsidRPr="00862CDF" w14:paraId="16857B18" w14:textId="77777777" w:rsidTr="008C2056">
        <w:tc>
          <w:tcPr>
            <w:tcW w:w="3397" w:type="dxa"/>
            <w:tcBorders>
              <w:bottom w:val="nil"/>
            </w:tcBorders>
          </w:tcPr>
          <w:p w14:paraId="392BE997" w14:textId="77777777" w:rsidR="00ED1375" w:rsidRPr="00862CDF" w:rsidRDefault="00ED1375" w:rsidP="008C2056">
            <w:pPr>
              <w:pStyle w:val="TAL"/>
            </w:pPr>
            <w:r w:rsidRPr="00862CDF">
              <w:t>p-Max</w:t>
            </w:r>
          </w:p>
        </w:tc>
        <w:tc>
          <w:tcPr>
            <w:tcW w:w="1418" w:type="dxa"/>
          </w:tcPr>
          <w:p w14:paraId="64AD2011" w14:textId="77777777" w:rsidR="00ED1375" w:rsidRPr="00862CDF" w:rsidRDefault="00ED1375" w:rsidP="008C2056">
            <w:pPr>
              <w:pStyle w:val="TAL"/>
            </w:pPr>
            <w:r w:rsidRPr="00862CDF">
              <w:t>20</w:t>
            </w:r>
          </w:p>
        </w:tc>
        <w:tc>
          <w:tcPr>
            <w:tcW w:w="1134" w:type="dxa"/>
          </w:tcPr>
          <w:p w14:paraId="60B420B0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7956EB15" w14:textId="77777777" w:rsidR="00ED1375" w:rsidRPr="00862CDF" w:rsidRDefault="00ED1375" w:rsidP="008C2056">
            <w:pPr>
              <w:pStyle w:val="TAL"/>
            </w:pPr>
            <w:r w:rsidRPr="00862CDF">
              <w:t>Power class 3 and Inter-band 2UL CA</w:t>
            </w:r>
          </w:p>
        </w:tc>
      </w:tr>
      <w:tr w:rsidR="00ED1375" w:rsidRPr="00862CDF" w14:paraId="64FD37BA" w14:textId="77777777" w:rsidTr="008C2056">
        <w:tc>
          <w:tcPr>
            <w:tcW w:w="3397" w:type="dxa"/>
            <w:tcBorders>
              <w:top w:val="nil"/>
            </w:tcBorders>
          </w:tcPr>
          <w:p w14:paraId="19D001F1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1418" w:type="dxa"/>
          </w:tcPr>
          <w:p w14:paraId="5BE73332" w14:textId="77777777" w:rsidR="00ED1375" w:rsidRPr="00862CDF" w:rsidRDefault="00ED1375" w:rsidP="008C2056">
            <w:pPr>
              <w:pStyle w:val="TAL"/>
              <w:rPr>
                <w:lang w:eastAsia="zh-CN"/>
              </w:rPr>
            </w:pPr>
            <w:r w:rsidRPr="00862CDF">
              <w:rPr>
                <w:lang w:eastAsia="zh-CN"/>
              </w:rPr>
              <w:t>23</w:t>
            </w:r>
          </w:p>
        </w:tc>
        <w:tc>
          <w:tcPr>
            <w:tcW w:w="1134" w:type="dxa"/>
          </w:tcPr>
          <w:p w14:paraId="4FA3EB4A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5E8665D3" w14:textId="77777777" w:rsidR="00ED1375" w:rsidRPr="00862CDF" w:rsidRDefault="00ED1375" w:rsidP="008C2056">
            <w:pPr>
              <w:pStyle w:val="TAL"/>
            </w:pPr>
            <w:r w:rsidRPr="00862CDF">
              <w:t>Power class 2 and Inter-band 2UL CA</w:t>
            </w:r>
          </w:p>
        </w:tc>
      </w:tr>
      <w:bookmarkEnd w:id="353"/>
    </w:tbl>
    <w:p w14:paraId="614FBFDF" w14:textId="77777777" w:rsidR="00ED1375" w:rsidRPr="00862CDF" w:rsidRDefault="00ED1375" w:rsidP="00ED1375"/>
    <w:p w14:paraId="4B80BE07" w14:textId="77777777" w:rsidR="00ED1375" w:rsidRPr="00862CDF" w:rsidRDefault="00ED1375" w:rsidP="00ED1375">
      <w:pPr>
        <w:pStyle w:val="H6"/>
      </w:pPr>
      <w:r w:rsidRPr="00862CDF">
        <w:t>7.3A.1_1.5</w:t>
      </w:r>
      <w:r w:rsidRPr="00862CDF">
        <w:tab/>
        <w:t>Test requirement</w:t>
      </w:r>
    </w:p>
    <w:p w14:paraId="25070197" w14:textId="77777777" w:rsidR="00ED1375" w:rsidRPr="00862CDF" w:rsidRDefault="00ED1375" w:rsidP="00ED1375">
      <w:r w:rsidRPr="00862CDF"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 w:rsidRPr="00862CDF">
        <w:rPr>
          <w:lang w:eastAsia="zh-CN"/>
        </w:rPr>
        <w:t xml:space="preserve">configuration and </w:t>
      </w:r>
      <w:r w:rsidRPr="00862CDF">
        <w:t xml:space="preserve">CA </w:t>
      </w:r>
      <w:r w:rsidRPr="00862CDF">
        <w:rPr>
          <w:lang w:eastAsia="zh-CN"/>
        </w:rPr>
        <w:t xml:space="preserve">configuration with single uplink carrier indicating power class </w:t>
      </w:r>
      <w:r w:rsidRPr="00862CDF">
        <w:t xml:space="preserve">3 </w:t>
      </w:r>
      <w:r w:rsidRPr="00862CDF">
        <w:rPr>
          <w:lang w:eastAsia="zh-CN"/>
        </w:rPr>
        <w:t xml:space="preserve">in TS </w:t>
      </w:r>
      <w:r w:rsidRPr="00862CDF">
        <w:t xml:space="preserve">38.508-2 </w:t>
      </w:r>
      <w:r w:rsidRPr="00862CDF">
        <w:rPr>
          <w:lang w:eastAsia="zh-CN"/>
        </w:rPr>
        <w:t>table A.4.3.2A.4.1-3</w:t>
      </w:r>
      <w:r w:rsidRPr="00862CDF">
        <w:t xml:space="preserve">, and in Table 7.3A.1_1.5-1a for PC2 2UL CA </w:t>
      </w:r>
      <w:r w:rsidRPr="00862CDF">
        <w:rPr>
          <w:lang w:eastAsia="zh-CN"/>
        </w:rPr>
        <w:t xml:space="preserve">configuration and </w:t>
      </w:r>
      <w:r w:rsidRPr="00862CDF">
        <w:t xml:space="preserve">CA </w:t>
      </w:r>
      <w:r w:rsidRPr="00862CDF">
        <w:rPr>
          <w:lang w:eastAsia="zh-CN"/>
        </w:rPr>
        <w:t xml:space="preserve">configuration with single uplink carrier indicating power class </w:t>
      </w:r>
      <w:r w:rsidRPr="00862CDF">
        <w:t xml:space="preserve">2 </w:t>
      </w:r>
      <w:r w:rsidRPr="00862CDF">
        <w:rPr>
          <w:lang w:eastAsia="zh-CN"/>
        </w:rPr>
        <w:t xml:space="preserve">in TS </w:t>
      </w:r>
      <w:r w:rsidRPr="00862CDF">
        <w:t xml:space="preserve">38.508-2 </w:t>
      </w:r>
      <w:r w:rsidRPr="00862CDF">
        <w:rPr>
          <w:lang w:eastAsia="zh-CN"/>
        </w:rPr>
        <w:t>table A.4.3.2A.4.1-3</w:t>
      </w:r>
      <w:r w:rsidRPr="00862CDF">
        <w:t>. The test requirement of configurations for CA operating band including Band n41 also apply for the corresponding CA operating bands with Band n90 replacing Band n41.</w:t>
      </w:r>
    </w:p>
    <w:p w14:paraId="20A0B650" w14:textId="77777777" w:rsidR="00410647" w:rsidRDefault="00410647" w:rsidP="00410647"/>
    <w:p w14:paraId="407EE2FC" w14:textId="77777777" w:rsidR="00B73714" w:rsidRDefault="00B73714" w:rsidP="00B73714"/>
    <w:p w14:paraId="5ED6B942" w14:textId="77777777" w:rsidR="00B73714" w:rsidRPr="00854822" w:rsidRDefault="00B73714" w:rsidP="00B73714"/>
    <w:p w14:paraId="6E8DFF67" w14:textId="77777777" w:rsidR="00B73714" w:rsidRPr="00DE007D" w:rsidRDefault="00B73714" w:rsidP="00B7371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8BF7DF" w14:textId="77777777" w:rsidR="00B73714" w:rsidRDefault="00B73714" w:rsidP="00B73714"/>
    <w:p w14:paraId="685250F9" w14:textId="77777777" w:rsidR="0025151F" w:rsidRPr="00862CDF" w:rsidRDefault="0025151F" w:rsidP="0025151F"/>
    <w:p w14:paraId="38F941A4" w14:textId="77777777" w:rsidR="0025151F" w:rsidRPr="00862CDF" w:rsidRDefault="0025151F" w:rsidP="0025151F">
      <w:pPr>
        <w:pStyle w:val="TH"/>
      </w:pPr>
      <w:r w:rsidRPr="00862CDF">
        <w:t xml:space="preserve">Table 7.3A.1_1.5-2: Reference sensitivity requirement for </w:t>
      </w:r>
      <w:proofErr w:type="spellStart"/>
      <w:r w:rsidRPr="00862CDF">
        <w:t>intraband</w:t>
      </w:r>
      <w:proofErr w:type="spellEnd"/>
      <w:r w:rsidRPr="00862CDF">
        <w:t xml:space="preserve"> non-contiguous CA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 w:rsidR="0025151F" w:rsidRPr="00862CDF" w14:paraId="32F508CF" w14:textId="77777777" w:rsidTr="008C2056">
        <w:tc>
          <w:tcPr>
            <w:tcW w:w="1334" w:type="dxa"/>
            <w:vMerge w:val="restart"/>
            <w:shd w:val="clear" w:color="auto" w:fill="auto"/>
          </w:tcPr>
          <w:p w14:paraId="4D57FA9B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4335F7D5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087172F6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353ECE9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 w14:paraId="45B45A32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Channel Bandwidth</w:t>
            </w:r>
          </w:p>
        </w:tc>
      </w:tr>
      <w:tr w:rsidR="0025151F" w:rsidRPr="00862CDF" w14:paraId="46636AD1" w14:textId="77777777" w:rsidTr="008C2056">
        <w:tc>
          <w:tcPr>
            <w:tcW w:w="13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5FB31B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5B66FEB4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634" w:type="dxa"/>
            <w:vMerge/>
            <w:shd w:val="clear" w:color="auto" w:fill="auto"/>
          </w:tcPr>
          <w:p w14:paraId="19462ED0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347E98DC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1270" w:type="dxa"/>
            <w:shd w:val="clear" w:color="auto" w:fill="auto"/>
          </w:tcPr>
          <w:p w14:paraId="77BB0BB5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 w14:paraId="5DBD0C26" w14:textId="77777777" w:rsidR="0025151F" w:rsidRPr="00862CDF" w:rsidRDefault="0025151F" w:rsidP="008C2056">
            <w:pPr>
              <w:pStyle w:val="TAH"/>
            </w:pPr>
            <w:r w:rsidRPr="00862CDF"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 w14:paraId="3887EF23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 w14:paraId="51EDE9A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 w14:paraId="2F2A9B7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 w14:paraId="109BFE1A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 w14:paraId="4B6FF04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 w14:paraId="2062B768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 w14:paraId="0622C6C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 w14:paraId="7F31A53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 w14:paraId="2E9D6EFA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 w14:paraId="68B747DB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 w14:paraId="5A4C90F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100 MHz (dBm)</w:t>
            </w:r>
          </w:p>
        </w:tc>
      </w:tr>
      <w:tr w:rsidR="007D6FF7" w:rsidRPr="00862CDF" w14:paraId="0AB98C14" w14:textId="77777777" w:rsidTr="008C2056">
        <w:trPr>
          <w:trHeight w:val="915"/>
        </w:trPr>
        <w:tc>
          <w:tcPr>
            <w:tcW w:w="1334" w:type="dxa"/>
            <w:vMerge w:val="restart"/>
            <w:shd w:val="clear" w:color="auto" w:fill="auto"/>
          </w:tcPr>
          <w:p w14:paraId="6F05A825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 w14:paraId="47107393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5D2EAA0A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623E211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048858EF" w14:textId="77777777" w:rsidR="007D6FF7" w:rsidRPr="00862CDF" w:rsidRDefault="007D6FF7" w:rsidP="008C2056">
            <w:pPr>
              <w:pStyle w:val="TAC"/>
            </w:pPr>
            <w:r w:rsidRPr="00862CDF">
              <w:t>-97.2 +TT for PCC</w:t>
            </w:r>
          </w:p>
          <w:p w14:paraId="7DC879AD" w14:textId="77777777" w:rsidR="007D6FF7" w:rsidRPr="00862CDF" w:rsidRDefault="007D6FF7" w:rsidP="008C2056">
            <w:pPr>
              <w:pStyle w:val="TAC"/>
            </w:pPr>
          </w:p>
          <w:p w14:paraId="0EF0CC2D" w14:textId="77777777" w:rsidR="007D6FF7" w:rsidRPr="00862CDF" w:rsidRDefault="007D6FF7" w:rsidP="008C2056">
            <w:pPr>
              <w:pStyle w:val="TAC"/>
            </w:pPr>
            <w:r w:rsidRPr="00862CDF">
              <w:t>-97.2 + 4.0 +TT for SCC</w:t>
            </w:r>
          </w:p>
          <w:p w14:paraId="46D5843C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083EB9E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96DBC8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E6BEC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C314DBA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A7FC153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2283E3B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CE8364D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77EBC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A9D404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DB6ED5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DBBA90D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73512306" w14:textId="77777777" w:rsidR="007D6FF7" w:rsidRPr="00862CDF" w:rsidRDefault="007D6FF7" w:rsidP="008C2056">
            <w:pPr>
              <w:pStyle w:val="TAC"/>
            </w:pPr>
          </w:p>
        </w:tc>
      </w:tr>
      <w:tr w:rsidR="007D6FF7" w:rsidRPr="00862CDF" w14:paraId="44AC1079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0B3F882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 w14:paraId="1F56EC14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 w14:paraId="64AB7FAC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224DE378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11C415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5403A323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-94.0 +22.2 +TT</w:t>
            </w:r>
            <w:r w:rsidRPr="00862CDF">
              <w:t xml:space="preserve"> </w:t>
            </w:r>
          </w:p>
        </w:tc>
        <w:tc>
          <w:tcPr>
            <w:tcW w:w="721" w:type="dxa"/>
            <w:shd w:val="clear" w:color="auto" w:fill="auto"/>
          </w:tcPr>
          <w:p w14:paraId="2A964B36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-91.6 +TT</w:t>
            </w:r>
            <w:r w:rsidRPr="00862CDF">
              <w:t xml:space="preserve"> </w:t>
            </w:r>
          </w:p>
        </w:tc>
        <w:tc>
          <w:tcPr>
            <w:tcW w:w="1185" w:type="dxa"/>
            <w:shd w:val="clear" w:color="auto" w:fill="auto"/>
          </w:tcPr>
          <w:p w14:paraId="62D013C2" w14:textId="77777777" w:rsidR="007D6FF7" w:rsidRPr="00862CDF" w:rsidRDefault="007D6FF7" w:rsidP="008C2056">
            <w:pPr>
              <w:pStyle w:val="TAC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392DBB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4038D9E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75C983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648BAE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F36A42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E44588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5F048C7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4C8D297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5E7B8BB9" w14:textId="77777777" w:rsidR="007D6FF7" w:rsidRPr="00862CDF" w:rsidRDefault="007D6FF7" w:rsidP="008C2056">
            <w:pPr>
              <w:pStyle w:val="TAC"/>
            </w:pPr>
          </w:p>
        </w:tc>
      </w:tr>
      <w:tr w:rsidR="007D6FF7" w:rsidRPr="00862CDF" w14:paraId="253B4F92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1800CAC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576" w:type="dxa"/>
            <w:shd w:val="clear" w:color="auto" w:fill="auto"/>
          </w:tcPr>
          <w:p w14:paraId="716EE49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 w14:paraId="46446194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486033D2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DB0DCF3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75193210" w14:textId="77777777" w:rsidR="007D6FF7" w:rsidRPr="00862CDF" w:rsidRDefault="007D6FF7" w:rsidP="008C2056">
            <w:pPr>
              <w:pStyle w:val="TAC"/>
            </w:pPr>
            <w:r w:rsidRPr="00862CDF"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 w14:paraId="62A27D35" w14:textId="77777777" w:rsidR="007D6FF7" w:rsidRPr="00862CDF" w:rsidRDefault="007D6FF7" w:rsidP="008C2056">
            <w:pPr>
              <w:pStyle w:val="TAC"/>
            </w:pPr>
            <w:r w:rsidRPr="00862CDF"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 w14:paraId="0EAA3B97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BCC176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B5688C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1CA545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A129F3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771F1F1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295B8DFB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862B17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D3E456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18F90B83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</w:p>
        </w:tc>
      </w:tr>
      <w:tr w:rsidR="00DB41C2" w:rsidRPr="00862CDF" w14:paraId="32D6A1D2" w14:textId="77777777" w:rsidTr="008C2056">
        <w:trPr>
          <w:trHeight w:val="690"/>
          <w:ins w:id="354" w:author="Adan Toril" w:date="2024-10-18T14:25:00Z"/>
        </w:trPr>
        <w:tc>
          <w:tcPr>
            <w:tcW w:w="1334" w:type="dxa"/>
            <w:vMerge/>
            <w:shd w:val="clear" w:color="auto" w:fill="auto"/>
          </w:tcPr>
          <w:p w14:paraId="380B902B" w14:textId="77777777" w:rsidR="00DB41C2" w:rsidRPr="00862CDF" w:rsidRDefault="00DB41C2" w:rsidP="00DB41C2">
            <w:pPr>
              <w:pStyle w:val="TAC"/>
              <w:rPr>
                <w:ins w:id="355" w:author="Adan Toril" w:date="2024-10-18T14:25:00Z" w16du:dateUtc="2024-10-18T12:25:00Z"/>
              </w:rPr>
            </w:pPr>
          </w:p>
        </w:tc>
        <w:tc>
          <w:tcPr>
            <w:tcW w:w="576" w:type="dxa"/>
            <w:shd w:val="clear" w:color="auto" w:fill="auto"/>
          </w:tcPr>
          <w:p w14:paraId="2EA68342" w14:textId="0894CBD2" w:rsidR="00DB41C2" w:rsidRDefault="00DB41C2" w:rsidP="00DB41C2">
            <w:pPr>
              <w:pStyle w:val="TAC"/>
              <w:rPr>
                <w:ins w:id="356" w:author="Adan Toril" w:date="2024-10-18T14:25:00Z" w16du:dateUtc="2024-10-18T12:25:00Z"/>
                <w:lang w:eastAsia="zh-CN"/>
              </w:rPr>
            </w:pPr>
            <w:ins w:id="357" w:author="Adan Toril" w:date="2024-10-18T14:25:00Z" w16du:dateUtc="2024-10-18T12:2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34" w:type="dxa"/>
            <w:shd w:val="clear" w:color="auto" w:fill="auto"/>
          </w:tcPr>
          <w:p w14:paraId="45065950" w14:textId="4F5BF99A" w:rsidR="00DB41C2" w:rsidRPr="00862CDF" w:rsidRDefault="00DB41C2" w:rsidP="00DB41C2">
            <w:pPr>
              <w:pStyle w:val="TAC"/>
              <w:rPr>
                <w:ins w:id="358" w:author="Adan Toril" w:date="2024-10-18T14:25:00Z" w16du:dateUtc="2024-10-18T12:25:00Z"/>
                <w:lang w:eastAsia="zh-CN"/>
              </w:rPr>
            </w:pPr>
            <w:ins w:id="359" w:author="Adan Toril" w:date="2024-10-18T14:25:00Z" w16du:dateUtc="2024-10-18T12:25:00Z">
              <w:r w:rsidRPr="00862CDF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1F9D1FD7" w14:textId="16835945" w:rsidR="00DB41C2" w:rsidRPr="00862CDF" w:rsidRDefault="00DB41C2" w:rsidP="00DB41C2">
            <w:pPr>
              <w:pStyle w:val="TAC"/>
              <w:rPr>
                <w:ins w:id="360" w:author="Adan Toril" w:date="2024-10-18T14:25:00Z" w16du:dateUtc="2024-10-18T12:25:00Z"/>
                <w:lang w:eastAsia="zh-CN"/>
              </w:rPr>
            </w:pPr>
            <w:ins w:id="361" w:author="Adan Toril" w:date="2024-10-18T14:25:00Z" w16du:dateUtc="2024-10-18T12:25:00Z">
              <w:r w:rsidRPr="00862CDF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69DB4369" w14:textId="69F6DF42" w:rsidR="00DB41C2" w:rsidRPr="00862CDF" w:rsidRDefault="00B90652" w:rsidP="00DB41C2">
            <w:pPr>
              <w:pStyle w:val="TAC"/>
              <w:rPr>
                <w:ins w:id="362" w:author="Adan Toril" w:date="2024-10-18T14:25:00Z" w16du:dateUtc="2024-10-18T12:25:00Z"/>
              </w:rPr>
            </w:pPr>
            <w:ins w:id="363" w:author="Adan Toril" w:date="2024-10-18T14:27:00Z" w16du:dateUtc="2024-10-18T12:27:00Z">
              <w:r w:rsidRPr="00862CDF">
                <w:t>-97.2 + 4.</w:t>
              </w:r>
            </w:ins>
            <w:ins w:id="364" w:author="Adan Toril" w:date="2024-10-18T14:29:00Z" w16du:dateUtc="2024-10-18T12:29:00Z">
              <w:r w:rsidR="005D1845">
                <w:t>6</w:t>
              </w:r>
            </w:ins>
            <w:ins w:id="365" w:author="Adan Toril" w:date="2024-10-18T14:27:00Z" w16du:dateUtc="2024-10-18T12:27:00Z">
              <w:r w:rsidRPr="00862CDF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1BB5F7DA" w14:textId="694C1E5C" w:rsidR="00DB41C2" w:rsidRPr="00862CDF" w:rsidRDefault="00B90652" w:rsidP="00DB41C2">
            <w:pPr>
              <w:pStyle w:val="TAC"/>
              <w:rPr>
                <w:ins w:id="366" w:author="Adan Toril" w:date="2024-10-18T14:25:00Z" w16du:dateUtc="2024-10-18T12:25:00Z"/>
              </w:rPr>
            </w:pPr>
            <w:ins w:id="367" w:author="Adan Toril" w:date="2024-10-18T14:27:00Z" w16du:dateUtc="2024-10-18T12:27:00Z">
              <w:r w:rsidRPr="00862CDF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2EF21E78" w14:textId="77777777" w:rsidR="00DB41C2" w:rsidRPr="00862CDF" w:rsidRDefault="00DB41C2" w:rsidP="00DB41C2">
            <w:pPr>
              <w:pStyle w:val="TAC"/>
              <w:rPr>
                <w:ins w:id="368" w:author="Adan Toril" w:date="2024-10-18T14:25:00Z" w16du:dateUtc="2024-10-18T12:25:00Z"/>
              </w:rPr>
            </w:pPr>
          </w:p>
        </w:tc>
        <w:tc>
          <w:tcPr>
            <w:tcW w:w="1185" w:type="dxa"/>
            <w:shd w:val="clear" w:color="auto" w:fill="auto"/>
          </w:tcPr>
          <w:p w14:paraId="1987A4E2" w14:textId="77777777" w:rsidR="00DB41C2" w:rsidRPr="00862CDF" w:rsidRDefault="00DB41C2" w:rsidP="00DB41C2">
            <w:pPr>
              <w:pStyle w:val="TAC"/>
              <w:rPr>
                <w:ins w:id="369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03CD29ED" w14:textId="77777777" w:rsidR="00DB41C2" w:rsidRPr="00862CDF" w:rsidRDefault="00DB41C2" w:rsidP="00DB41C2">
            <w:pPr>
              <w:pStyle w:val="TAC"/>
              <w:rPr>
                <w:ins w:id="370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0CE28EF" w14:textId="77777777" w:rsidR="00DB41C2" w:rsidRPr="00862CDF" w:rsidRDefault="00DB41C2" w:rsidP="00DB41C2">
            <w:pPr>
              <w:pStyle w:val="TAC"/>
              <w:rPr>
                <w:ins w:id="371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30054FBD" w14:textId="77777777" w:rsidR="00DB41C2" w:rsidRPr="00862CDF" w:rsidRDefault="00DB41C2" w:rsidP="00DB41C2">
            <w:pPr>
              <w:pStyle w:val="TAC"/>
              <w:rPr>
                <w:ins w:id="372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56D0C353" w14:textId="77777777" w:rsidR="00DB41C2" w:rsidRPr="00862CDF" w:rsidRDefault="00DB41C2" w:rsidP="00DB41C2">
            <w:pPr>
              <w:pStyle w:val="TAC"/>
              <w:rPr>
                <w:ins w:id="373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21E233CD" w14:textId="77777777" w:rsidR="00DB41C2" w:rsidRPr="00862CDF" w:rsidRDefault="00DB41C2" w:rsidP="00DB41C2">
            <w:pPr>
              <w:pStyle w:val="TAC"/>
              <w:rPr>
                <w:ins w:id="374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DEA017B" w14:textId="77777777" w:rsidR="00DB41C2" w:rsidRPr="00862CDF" w:rsidRDefault="00DB41C2" w:rsidP="00DB41C2">
            <w:pPr>
              <w:pStyle w:val="TAC"/>
              <w:rPr>
                <w:ins w:id="375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1547CCDD" w14:textId="77777777" w:rsidR="00DB41C2" w:rsidRPr="00862CDF" w:rsidRDefault="00DB41C2" w:rsidP="00DB41C2">
            <w:pPr>
              <w:pStyle w:val="TAC"/>
              <w:rPr>
                <w:ins w:id="376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E8AF374" w14:textId="77777777" w:rsidR="00DB41C2" w:rsidRPr="00862CDF" w:rsidRDefault="00DB41C2" w:rsidP="00DB41C2">
            <w:pPr>
              <w:pStyle w:val="TAC"/>
              <w:rPr>
                <w:ins w:id="377" w:author="Adan Toril" w:date="2024-10-18T14:25:00Z" w16du:dateUtc="2024-10-18T12:25:00Z"/>
              </w:rPr>
            </w:pPr>
          </w:p>
        </w:tc>
        <w:tc>
          <w:tcPr>
            <w:tcW w:w="1283" w:type="dxa"/>
            <w:shd w:val="clear" w:color="auto" w:fill="auto"/>
          </w:tcPr>
          <w:p w14:paraId="33AA99AF" w14:textId="77777777" w:rsidR="00DB41C2" w:rsidRPr="00862CDF" w:rsidRDefault="00DB41C2" w:rsidP="00DB41C2">
            <w:pPr>
              <w:pStyle w:val="TAC"/>
              <w:rPr>
                <w:ins w:id="378" w:author="Adan Toril" w:date="2024-10-18T14:25:00Z" w16du:dateUtc="2024-10-18T12:25:00Z"/>
                <w:lang w:eastAsia="zh-CN"/>
              </w:rPr>
            </w:pPr>
          </w:p>
        </w:tc>
      </w:tr>
      <w:tr w:rsidR="00B90652" w:rsidRPr="00862CDF" w14:paraId="08FA68ED" w14:textId="77777777" w:rsidTr="008C2056">
        <w:trPr>
          <w:trHeight w:val="690"/>
          <w:ins w:id="379" w:author="Adan Toril" w:date="2024-10-18T14:18:00Z"/>
        </w:trPr>
        <w:tc>
          <w:tcPr>
            <w:tcW w:w="1334" w:type="dxa"/>
            <w:vMerge/>
            <w:shd w:val="clear" w:color="auto" w:fill="auto"/>
          </w:tcPr>
          <w:p w14:paraId="682B04C3" w14:textId="77777777" w:rsidR="00B90652" w:rsidRPr="00862CDF" w:rsidRDefault="00B90652" w:rsidP="00B90652">
            <w:pPr>
              <w:pStyle w:val="TAC"/>
              <w:rPr>
                <w:ins w:id="380" w:author="Adan Toril" w:date="2024-10-18T14:18:00Z" w16du:dateUtc="2024-10-18T12:18:00Z"/>
              </w:rPr>
            </w:pPr>
          </w:p>
        </w:tc>
        <w:tc>
          <w:tcPr>
            <w:tcW w:w="576" w:type="dxa"/>
            <w:shd w:val="clear" w:color="auto" w:fill="auto"/>
          </w:tcPr>
          <w:p w14:paraId="5562A88C" w14:textId="073E691E" w:rsidR="00B90652" w:rsidRPr="00862CDF" w:rsidRDefault="00B90652" w:rsidP="00B90652">
            <w:pPr>
              <w:pStyle w:val="TAC"/>
              <w:rPr>
                <w:ins w:id="381" w:author="Adan Toril" w:date="2024-10-18T14:18:00Z" w16du:dateUtc="2024-10-18T12:18:00Z"/>
                <w:lang w:eastAsia="zh-CN"/>
              </w:rPr>
            </w:pPr>
            <w:ins w:id="382" w:author="Adan Toril" w:date="2024-10-18T14:25:00Z" w16du:dateUtc="2024-10-18T12:2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34" w:type="dxa"/>
            <w:shd w:val="clear" w:color="auto" w:fill="auto"/>
          </w:tcPr>
          <w:p w14:paraId="44E8D86D" w14:textId="1EED77EF" w:rsidR="00B90652" w:rsidRPr="00862CDF" w:rsidRDefault="00B90652" w:rsidP="00B90652">
            <w:pPr>
              <w:pStyle w:val="TAC"/>
              <w:rPr>
                <w:ins w:id="383" w:author="Adan Toril" w:date="2024-10-18T14:18:00Z" w16du:dateUtc="2024-10-18T12:18:00Z"/>
                <w:lang w:eastAsia="zh-CN"/>
              </w:rPr>
            </w:pPr>
            <w:ins w:id="384" w:author="Adan Toril" w:date="2024-10-18T14:18:00Z" w16du:dateUtc="2024-10-18T12:18:00Z">
              <w:r w:rsidRPr="00862CDF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33C3B812" w14:textId="171EC06D" w:rsidR="00B90652" w:rsidRPr="00862CDF" w:rsidRDefault="00B90652" w:rsidP="00B90652">
            <w:pPr>
              <w:pStyle w:val="TAC"/>
              <w:rPr>
                <w:ins w:id="385" w:author="Adan Toril" w:date="2024-10-18T14:18:00Z" w16du:dateUtc="2024-10-18T12:18:00Z"/>
                <w:lang w:eastAsia="zh-CN"/>
              </w:rPr>
            </w:pPr>
            <w:ins w:id="386" w:author="Adan Toril" w:date="2024-10-18T14:18:00Z" w16du:dateUtc="2024-10-18T12:18:00Z">
              <w:r w:rsidRPr="00862CDF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767968A5" w14:textId="6A659F19" w:rsidR="00B90652" w:rsidRPr="00862CDF" w:rsidRDefault="00B90652" w:rsidP="00B90652">
            <w:pPr>
              <w:pStyle w:val="TAC"/>
              <w:rPr>
                <w:ins w:id="387" w:author="Adan Toril" w:date="2024-10-18T14:18:00Z" w16du:dateUtc="2024-10-18T12:18:00Z"/>
              </w:rPr>
            </w:pPr>
            <w:ins w:id="388" w:author="Adan Toril" w:date="2024-10-18T14:27:00Z" w16du:dateUtc="2024-10-18T12:27:00Z">
              <w:r w:rsidRPr="00862CDF">
                <w:t xml:space="preserve">-97.2 + </w:t>
              </w:r>
            </w:ins>
            <w:ins w:id="389" w:author="Adan Toril" w:date="2024-10-18T14:29:00Z" w16du:dateUtc="2024-10-18T12:29:00Z">
              <w:r w:rsidR="005D1845">
                <w:t>2.3</w:t>
              </w:r>
            </w:ins>
            <w:ins w:id="390" w:author="Adan Toril" w:date="2024-10-18T14:27:00Z" w16du:dateUtc="2024-10-18T12:27:00Z">
              <w:r w:rsidRPr="00862CDF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2AB0878A" w14:textId="452AB713" w:rsidR="00B90652" w:rsidRPr="00862CDF" w:rsidRDefault="00B90652" w:rsidP="00B90652">
            <w:pPr>
              <w:pStyle w:val="TAC"/>
              <w:rPr>
                <w:ins w:id="391" w:author="Adan Toril" w:date="2024-10-18T14:18:00Z" w16du:dateUtc="2024-10-18T12:18:00Z"/>
              </w:rPr>
            </w:pPr>
            <w:ins w:id="392" w:author="Adan Toril" w:date="2024-10-18T14:27:00Z" w16du:dateUtc="2024-10-18T12:27:00Z">
              <w:r w:rsidRPr="00862CDF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514C8DE0" w14:textId="77777777" w:rsidR="00B90652" w:rsidRPr="00862CDF" w:rsidRDefault="00B90652" w:rsidP="00B90652">
            <w:pPr>
              <w:pStyle w:val="TAC"/>
              <w:rPr>
                <w:ins w:id="393" w:author="Adan Toril" w:date="2024-10-18T14:18:00Z" w16du:dateUtc="2024-10-18T12:18:00Z"/>
              </w:rPr>
            </w:pPr>
          </w:p>
        </w:tc>
        <w:tc>
          <w:tcPr>
            <w:tcW w:w="1185" w:type="dxa"/>
            <w:shd w:val="clear" w:color="auto" w:fill="auto"/>
          </w:tcPr>
          <w:p w14:paraId="00EBB4ED" w14:textId="77777777" w:rsidR="00B90652" w:rsidRPr="00862CDF" w:rsidRDefault="00B90652" w:rsidP="00B90652">
            <w:pPr>
              <w:pStyle w:val="TAC"/>
              <w:rPr>
                <w:ins w:id="394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D88A6CF" w14:textId="77777777" w:rsidR="00B90652" w:rsidRPr="00862CDF" w:rsidRDefault="00B90652" w:rsidP="00B90652">
            <w:pPr>
              <w:pStyle w:val="TAC"/>
              <w:rPr>
                <w:ins w:id="395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2E7454AE" w14:textId="77777777" w:rsidR="00B90652" w:rsidRPr="00862CDF" w:rsidRDefault="00B90652" w:rsidP="00B90652">
            <w:pPr>
              <w:pStyle w:val="TAC"/>
              <w:rPr>
                <w:ins w:id="396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1516E" w14:textId="77777777" w:rsidR="00B90652" w:rsidRPr="00862CDF" w:rsidRDefault="00B90652" w:rsidP="00B90652">
            <w:pPr>
              <w:pStyle w:val="TAC"/>
              <w:rPr>
                <w:ins w:id="397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41FDC7F8" w14:textId="77777777" w:rsidR="00B90652" w:rsidRPr="00862CDF" w:rsidRDefault="00B90652" w:rsidP="00B90652">
            <w:pPr>
              <w:pStyle w:val="TAC"/>
              <w:rPr>
                <w:ins w:id="398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D5B39" w14:textId="77777777" w:rsidR="00B90652" w:rsidRPr="00862CDF" w:rsidRDefault="00B90652" w:rsidP="00B90652">
            <w:pPr>
              <w:pStyle w:val="TAC"/>
              <w:rPr>
                <w:ins w:id="399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0FD1634A" w14:textId="77777777" w:rsidR="00B90652" w:rsidRPr="00862CDF" w:rsidRDefault="00B90652" w:rsidP="00B90652">
            <w:pPr>
              <w:pStyle w:val="TAC"/>
              <w:rPr>
                <w:ins w:id="400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EDACF98" w14:textId="77777777" w:rsidR="00B90652" w:rsidRPr="00862CDF" w:rsidRDefault="00B90652" w:rsidP="00B90652">
            <w:pPr>
              <w:pStyle w:val="TAC"/>
              <w:rPr>
                <w:ins w:id="401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5B5ADF85" w14:textId="77777777" w:rsidR="00B90652" w:rsidRPr="00862CDF" w:rsidRDefault="00B90652" w:rsidP="00B90652">
            <w:pPr>
              <w:pStyle w:val="TAC"/>
              <w:rPr>
                <w:ins w:id="402" w:author="Adan Toril" w:date="2024-10-18T14:18:00Z" w16du:dateUtc="2024-10-18T12:18:00Z"/>
              </w:rPr>
            </w:pPr>
          </w:p>
        </w:tc>
        <w:tc>
          <w:tcPr>
            <w:tcW w:w="1283" w:type="dxa"/>
            <w:shd w:val="clear" w:color="auto" w:fill="auto"/>
          </w:tcPr>
          <w:p w14:paraId="483DE156" w14:textId="77777777" w:rsidR="00B90652" w:rsidRPr="00862CDF" w:rsidRDefault="00B90652" w:rsidP="00B90652">
            <w:pPr>
              <w:pStyle w:val="TAC"/>
              <w:rPr>
                <w:ins w:id="403" w:author="Adan Toril" w:date="2024-10-18T14:18:00Z" w16du:dateUtc="2024-10-18T12:18:00Z"/>
                <w:lang w:eastAsia="zh-CN"/>
              </w:rPr>
            </w:pPr>
          </w:p>
        </w:tc>
      </w:tr>
      <w:tr w:rsidR="00DB41C2" w:rsidRPr="00862CDF" w14:paraId="79872D4E" w14:textId="77777777" w:rsidTr="008C2056">
        <w:tc>
          <w:tcPr>
            <w:tcW w:w="14278" w:type="dxa"/>
            <w:gridSpan w:val="17"/>
            <w:shd w:val="clear" w:color="auto" w:fill="auto"/>
          </w:tcPr>
          <w:p w14:paraId="6F68699B" w14:textId="77777777" w:rsidR="00DB41C2" w:rsidRPr="00862CDF" w:rsidRDefault="00DB41C2" w:rsidP="00DB41C2">
            <w:pPr>
              <w:pStyle w:val="TAN"/>
            </w:pPr>
            <w:r w:rsidRPr="00862CDF">
              <w:t>Note 1:</w:t>
            </w:r>
            <w:r w:rsidRPr="00862CDF">
              <w:tab/>
              <w:t>The transmitter shall be set to maximum output power level (Table 7.3A.3.5-2)</w:t>
            </w:r>
          </w:p>
          <w:p w14:paraId="13A849C9" w14:textId="77777777" w:rsidR="00DB41C2" w:rsidRPr="00862CDF" w:rsidRDefault="00DB41C2" w:rsidP="00DB41C2">
            <w:pPr>
              <w:pStyle w:val="TAN"/>
            </w:pPr>
            <w:r w:rsidRPr="00862CDF">
              <w:t>Note 2:</w:t>
            </w:r>
            <w:r w:rsidRPr="00862CDF">
              <w:tab/>
              <w:t>The reference measurement channel is specified in Annexe A2.2. Configurations of PDSCH and PDCCH before measurement are specified in Annex C.2.</w:t>
            </w:r>
          </w:p>
          <w:p w14:paraId="3A235BD7" w14:textId="77777777" w:rsidR="00DB41C2" w:rsidRPr="00862CDF" w:rsidRDefault="00DB41C2" w:rsidP="00DB41C2">
            <w:pPr>
              <w:pStyle w:val="TAN"/>
            </w:pPr>
            <w:r w:rsidRPr="00862CDF">
              <w:t>Note 3:</w:t>
            </w:r>
            <w:r w:rsidRPr="00862CDF">
              <w:tab/>
              <w:t>TT for each frequency and channel bandwidth is specified in Table 7.3.2.5-3.</w:t>
            </w:r>
          </w:p>
        </w:tc>
      </w:tr>
    </w:tbl>
    <w:p w14:paraId="51E2003F" w14:textId="77777777" w:rsidR="0025151F" w:rsidRPr="00862CDF" w:rsidRDefault="0025151F" w:rsidP="0025151F"/>
    <w:p w14:paraId="0CB0FDC2" w14:textId="77777777" w:rsidR="00B73714" w:rsidRDefault="00B73714" w:rsidP="00B73714"/>
    <w:p w14:paraId="19D9C542" w14:textId="77777777" w:rsidR="00B73714" w:rsidRDefault="00B73714" w:rsidP="00B73714"/>
    <w:p w14:paraId="386F1D08" w14:textId="77777777" w:rsidR="00B73714" w:rsidRDefault="00B73714" w:rsidP="00B73714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433B0" w14:textId="77777777" w:rsidR="0047680A" w:rsidRDefault="0047680A">
      <w:r>
        <w:separator/>
      </w:r>
    </w:p>
  </w:endnote>
  <w:endnote w:type="continuationSeparator" w:id="0">
    <w:p w14:paraId="1AFD1D72" w14:textId="77777777" w:rsidR="0047680A" w:rsidRDefault="0047680A">
      <w:r>
        <w:continuationSeparator/>
      </w:r>
    </w:p>
  </w:endnote>
  <w:endnote w:type="continuationNotice" w:id="1">
    <w:p w14:paraId="13B2BF8B" w14:textId="77777777" w:rsidR="0047680A" w:rsidRDefault="00476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1D81A" w14:textId="77777777" w:rsidR="0047680A" w:rsidRDefault="0047680A">
      <w:r>
        <w:separator/>
      </w:r>
    </w:p>
  </w:footnote>
  <w:footnote w:type="continuationSeparator" w:id="0">
    <w:p w14:paraId="0781ACA4" w14:textId="77777777" w:rsidR="0047680A" w:rsidRDefault="0047680A">
      <w:r>
        <w:continuationSeparator/>
      </w:r>
    </w:p>
  </w:footnote>
  <w:footnote w:type="continuationNotice" w:id="1">
    <w:p w14:paraId="764E71FA" w14:textId="77777777" w:rsidR="0047680A" w:rsidRDefault="00476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7858"/>
    <w:rsid w:val="000A6394"/>
    <w:rsid w:val="000A7977"/>
    <w:rsid w:val="000B36D6"/>
    <w:rsid w:val="000B6820"/>
    <w:rsid w:val="000B7FED"/>
    <w:rsid w:val="000C038A"/>
    <w:rsid w:val="000C6598"/>
    <w:rsid w:val="000D44B3"/>
    <w:rsid w:val="000F4804"/>
    <w:rsid w:val="000F59EB"/>
    <w:rsid w:val="000F5BB3"/>
    <w:rsid w:val="00106940"/>
    <w:rsid w:val="00111891"/>
    <w:rsid w:val="0011410D"/>
    <w:rsid w:val="001229C8"/>
    <w:rsid w:val="00134882"/>
    <w:rsid w:val="00136645"/>
    <w:rsid w:val="00145D43"/>
    <w:rsid w:val="00166CFE"/>
    <w:rsid w:val="001675E2"/>
    <w:rsid w:val="00170188"/>
    <w:rsid w:val="00177BB9"/>
    <w:rsid w:val="00192C46"/>
    <w:rsid w:val="00193387"/>
    <w:rsid w:val="001A08B3"/>
    <w:rsid w:val="001A4144"/>
    <w:rsid w:val="001A7B60"/>
    <w:rsid w:val="001B2D57"/>
    <w:rsid w:val="001B325C"/>
    <w:rsid w:val="001B52F0"/>
    <w:rsid w:val="001B7A65"/>
    <w:rsid w:val="001C7C54"/>
    <w:rsid w:val="001E13B1"/>
    <w:rsid w:val="001E3229"/>
    <w:rsid w:val="001E41F3"/>
    <w:rsid w:val="001E4BA0"/>
    <w:rsid w:val="001F4E93"/>
    <w:rsid w:val="002011E2"/>
    <w:rsid w:val="00232AFF"/>
    <w:rsid w:val="00233EEB"/>
    <w:rsid w:val="0025151F"/>
    <w:rsid w:val="00254955"/>
    <w:rsid w:val="0026004D"/>
    <w:rsid w:val="002640DD"/>
    <w:rsid w:val="00275D12"/>
    <w:rsid w:val="00277CF2"/>
    <w:rsid w:val="00284FEB"/>
    <w:rsid w:val="002860C4"/>
    <w:rsid w:val="002B5741"/>
    <w:rsid w:val="002E472E"/>
    <w:rsid w:val="0030084D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E4A66"/>
    <w:rsid w:val="003F0318"/>
    <w:rsid w:val="003F4093"/>
    <w:rsid w:val="003F7D5B"/>
    <w:rsid w:val="00402A08"/>
    <w:rsid w:val="00403A09"/>
    <w:rsid w:val="00410371"/>
    <w:rsid w:val="00410647"/>
    <w:rsid w:val="004242F1"/>
    <w:rsid w:val="004319B8"/>
    <w:rsid w:val="004340CE"/>
    <w:rsid w:val="004427A0"/>
    <w:rsid w:val="00470DD6"/>
    <w:rsid w:val="0047680A"/>
    <w:rsid w:val="00483F0A"/>
    <w:rsid w:val="004A308D"/>
    <w:rsid w:val="004B75B7"/>
    <w:rsid w:val="004C7378"/>
    <w:rsid w:val="004D598F"/>
    <w:rsid w:val="004E4C1F"/>
    <w:rsid w:val="0051580D"/>
    <w:rsid w:val="00520C18"/>
    <w:rsid w:val="00547111"/>
    <w:rsid w:val="00547BA3"/>
    <w:rsid w:val="00554F5B"/>
    <w:rsid w:val="00575D7D"/>
    <w:rsid w:val="00592D74"/>
    <w:rsid w:val="005D1845"/>
    <w:rsid w:val="005E2C44"/>
    <w:rsid w:val="00615EEC"/>
    <w:rsid w:val="00621188"/>
    <w:rsid w:val="006257ED"/>
    <w:rsid w:val="0064020B"/>
    <w:rsid w:val="00665C47"/>
    <w:rsid w:val="00666AAF"/>
    <w:rsid w:val="00695808"/>
    <w:rsid w:val="006B46FB"/>
    <w:rsid w:val="006B55C3"/>
    <w:rsid w:val="006C256E"/>
    <w:rsid w:val="006C3871"/>
    <w:rsid w:val="006E21FB"/>
    <w:rsid w:val="006F40FE"/>
    <w:rsid w:val="00740F98"/>
    <w:rsid w:val="00743960"/>
    <w:rsid w:val="00770C52"/>
    <w:rsid w:val="0077450C"/>
    <w:rsid w:val="0077477E"/>
    <w:rsid w:val="00792342"/>
    <w:rsid w:val="007977A8"/>
    <w:rsid w:val="007A63B0"/>
    <w:rsid w:val="007B1240"/>
    <w:rsid w:val="007B512A"/>
    <w:rsid w:val="007C2097"/>
    <w:rsid w:val="007D1AD3"/>
    <w:rsid w:val="007D6A07"/>
    <w:rsid w:val="007D6FF7"/>
    <w:rsid w:val="007E59D2"/>
    <w:rsid w:val="007F7259"/>
    <w:rsid w:val="008040A8"/>
    <w:rsid w:val="00805C06"/>
    <w:rsid w:val="008207FD"/>
    <w:rsid w:val="0082655C"/>
    <w:rsid w:val="008279FA"/>
    <w:rsid w:val="00845AB0"/>
    <w:rsid w:val="008626E7"/>
    <w:rsid w:val="00870EE7"/>
    <w:rsid w:val="00873EFC"/>
    <w:rsid w:val="008806CA"/>
    <w:rsid w:val="008863B9"/>
    <w:rsid w:val="008A227A"/>
    <w:rsid w:val="008A45A6"/>
    <w:rsid w:val="008A6431"/>
    <w:rsid w:val="008A7B23"/>
    <w:rsid w:val="008C1BEC"/>
    <w:rsid w:val="008D3DE0"/>
    <w:rsid w:val="008E2381"/>
    <w:rsid w:val="008F3789"/>
    <w:rsid w:val="008F686C"/>
    <w:rsid w:val="00902627"/>
    <w:rsid w:val="00903DC8"/>
    <w:rsid w:val="009148DE"/>
    <w:rsid w:val="00923864"/>
    <w:rsid w:val="00937FB7"/>
    <w:rsid w:val="00941E30"/>
    <w:rsid w:val="009441C9"/>
    <w:rsid w:val="00967E5C"/>
    <w:rsid w:val="009777D9"/>
    <w:rsid w:val="00991B88"/>
    <w:rsid w:val="009A4E2B"/>
    <w:rsid w:val="009A5753"/>
    <w:rsid w:val="009A579D"/>
    <w:rsid w:val="009C0DB3"/>
    <w:rsid w:val="009C5BE1"/>
    <w:rsid w:val="009D40B2"/>
    <w:rsid w:val="009E3297"/>
    <w:rsid w:val="009F3371"/>
    <w:rsid w:val="009F7077"/>
    <w:rsid w:val="009F734F"/>
    <w:rsid w:val="00A16A73"/>
    <w:rsid w:val="00A246B6"/>
    <w:rsid w:val="00A42558"/>
    <w:rsid w:val="00A45B37"/>
    <w:rsid w:val="00A47E70"/>
    <w:rsid w:val="00A50CF0"/>
    <w:rsid w:val="00A52B83"/>
    <w:rsid w:val="00A7671C"/>
    <w:rsid w:val="00A77DE7"/>
    <w:rsid w:val="00A87A9A"/>
    <w:rsid w:val="00AA2CBC"/>
    <w:rsid w:val="00AC57D6"/>
    <w:rsid w:val="00AC5820"/>
    <w:rsid w:val="00AD1CD8"/>
    <w:rsid w:val="00AE0E1F"/>
    <w:rsid w:val="00AE1F01"/>
    <w:rsid w:val="00B0553B"/>
    <w:rsid w:val="00B11728"/>
    <w:rsid w:val="00B258BB"/>
    <w:rsid w:val="00B31E98"/>
    <w:rsid w:val="00B67B97"/>
    <w:rsid w:val="00B735D7"/>
    <w:rsid w:val="00B73714"/>
    <w:rsid w:val="00B83865"/>
    <w:rsid w:val="00B90652"/>
    <w:rsid w:val="00B968C8"/>
    <w:rsid w:val="00BA0FFB"/>
    <w:rsid w:val="00BA272C"/>
    <w:rsid w:val="00BA3EC5"/>
    <w:rsid w:val="00BA51D9"/>
    <w:rsid w:val="00BA6610"/>
    <w:rsid w:val="00BA7A53"/>
    <w:rsid w:val="00BB5857"/>
    <w:rsid w:val="00BB5DFC"/>
    <w:rsid w:val="00BD279D"/>
    <w:rsid w:val="00BD4CC7"/>
    <w:rsid w:val="00BD6BB8"/>
    <w:rsid w:val="00BF0354"/>
    <w:rsid w:val="00BF199B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1D15"/>
    <w:rsid w:val="00D50255"/>
    <w:rsid w:val="00D60332"/>
    <w:rsid w:val="00D66520"/>
    <w:rsid w:val="00D867D2"/>
    <w:rsid w:val="00D97775"/>
    <w:rsid w:val="00DB0269"/>
    <w:rsid w:val="00DB41C2"/>
    <w:rsid w:val="00DB6AFD"/>
    <w:rsid w:val="00DB756A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A0FB5"/>
    <w:rsid w:val="00EA51DA"/>
    <w:rsid w:val="00EB09B7"/>
    <w:rsid w:val="00EB1732"/>
    <w:rsid w:val="00ED1375"/>
    <w:rsid w:val="00ED323C"/>
    <w:rsid w:val="00EE7D7C"/>
    <w:rsid w:val="00EF71A3"/>
    <w:rsid w:val="00EF7584"/>
    <w:rsid w:val="00F067F5"/>
    <w:rsid w:val="00F15DBA"/>
    <w:rsid w:val="00F24244"/>
    <w:rsid w:val="00F25416"/>
    <w:rsid w:val="00F25D98"/>
    <w:rsid w:val="00F300FB"/>
    <w:rsid w:val="00F42227"/>
    <w:rsid w:val="00F772D7"/>
    <w:rsid w:val="00F82353"/>
    <w:rsid w:val="00F953C2"/>
    <w:rsid w:val="00FB473F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7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207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20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0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0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0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07FD"/>
    <w:pPr>
      <w:outlineLvl w:val="5"/>
    </w:pPr>
  </w:style>
  <w:style w:type="paragraph" w:styleId="Heading7">
    <w:name w:val="heading 7"/>
    <w:basedOn w:val="H6"/>
    <w:next w:val="Normal"/>
    <w:qFormat/>
    <w:rsid w:val="008207FD"/>
    <w:pPr>
      <w:outlineLvl w:val="6"/>
    </w:pPr>
  </w:style>
  <w:style w:type="paragraph" w:styleId="Heading8">
    <w:name w:val="heading 8"/>
    <w:basedOn w:val="Heading1"/>
    <w:next w:val="Normal"/>
    <w:qFormat/>
    <w:rsid w:val="00820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07FD"/>
    <w:pPr>
      <w:outlineLvl w:val="8"/>
    </w:pPr>
  </w:style>
  <w:style w:type="character" w:default="1" w:styleId="DefaultParagraphFont">
    <w:name w:val="Default Paragraph Font"/>
    <w:semiHidden/>
    <w:rsid w:val="008207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07FD"/>
  </w:style>
  <w:style w:type="paragraph" w:styleId="TOC8">
    <w:name w:val="toc 8"/>
    <w:basedOn w:val="TOC1"/>
    <w:semiHidden/>
    <w:rsid w:val="008207FD"/>
    <w:pPr>
      <w:spacing w:before="180"/>
      <w:ind w:left="2693" w:hanging="2693"/>
    </w:pPr>
    <w:rPr>
      <w:b/>
    </w:rPr>
  </w:style>
  <w:style w:type="paragraph" w:styleId="TOC1">
    <w:name w:val="toc 1"/>
    <w:semiHidden/>
    <w:rsid w:val="008207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207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207FD"/>
    <w:pPr>
      <w:ind w:left="1701" w:hanging="1701"/>
    </w:pPr>
  </w:style>
  <w:style w:type="paragraph" w:styleId="TOC4">
    <w:name w:val="toc 4"/>
    <w:basedOn w:val="TOC3"/>
    <w:semiHidden/>
    <w:rsid w:val="008207FD"/>
    <w:pPr>
      <w:ind w:left="1418" w:hanging="1418"/>
    </w:pPr>
  </w:style>
  <w:style w:type="paragraph" w:styleId="TOC3">
    <w:name w:val="toc 3"/>
    <w:basedOn w:val="TOC2"/>
    <w:semiHidden/>
    <w:rsid w:val="008207FD"/>
    <w:pPr>
      <w:ind w:left="1134" w:hanging="1134"/>
    </w:pPr>
  </w:style>
  <w:style w:type="paragraph" w:styleId="TOC2">
    <w:name w:val="toc 2"/>
    <w:basedOn w:val="TOC1"/>
    <w:semiHidden/>
    <w:rsid w:val="008207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07FD"/>
    <w:pPr>
      <w:ind w:left="284"/>
    </w:pPr>
  </w:style>
  <w:style w:type="paragraph" w:styleId="Index1">
    <w:name w:val="index 1"/>
    <w:basedOn w:val="Normal"/>
    <w:semiHidden/>
    <w:rsid w:val="008207FD"/>
    <w:pPr>
      <w:keepLines/>
      <w:spacing w:after="0"/>
    </w:pPr>
  </w:style>
  <w:style w:type="paragraph" w:customStyle="1" w:styleId="ZH">
    <w:name w:val="ZH"/>
    <w:rsid w:val="008207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207FD"/>
    <w:pPr>
      <w:outlineLvl w:val="9"/>
    </w:pPr>
  </w:style>
  <w:style w:type="paragraph" w:styleId="ListNumber2">
    <w:name w:val="List Number 2"/>
    <w:basedOn w:val="ListNumber"/>
    <w:rsid w:val="008207FD"/>
    <w:pPr>
      <w:ind w:left="851"/>
    </w:pPr>
  </w:style>
  <w:style w:type="paragraph" w:styleId="Header">
    <w:name w:val="header"/>
    <w:rsid w:val="00820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207FD"/>
    <w:rPr>
      <w:b/>
      <w:position w:val="6"/>
      <w:sz w:val="16"/>
    </w:rPr>
  </w:style>
  <w:style w:type="paragraph" w:styleId="FootnoteText">
    <w:name w:val="footnote text"/>
    <w:basedOn w:val="Normal"/>
    <w:semiHidden/>
    <w:rsid w:val="008207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207FD"/>
    <w:rPr>
      <w:b/>
    </w:rPr>
  </w:style>
  <w:style w:type="paragraph" w:customStyle="1" w:styleId="TAC">
    <w:name w:val="TAC"/>
    <w:basedOn w:val="TAL"/>
    <w:link w:val="TACChar"/>
    <w:rsid w:val="008207FD"/>
    <w:pPr>
      <w:jc w:val="center"/>
    </w:pPr>
  </w:style>
  <w:style w:type="paragraph" w:customStyle="1" w:styleId="TF">
    <w:name w:val="TF"/>
    <w:basedOn w:val="TH"/>
    <w:rsid w:val="008207FD"/>
    <w:pPr>
      <w:keepNext w:val="0"/>
      <w:spacing w:before="0" w:after="240"/>
    </w:pPr>
  </w:style>
  <w:style w:type="paragraph" w:customStyle="1" w:styleId="NO">
    <w:name w:val="NO"/>
    <w:basedOn w:val="Normal"/>
    <w:rsid w:val="008207FD"/>
    <w:pPr>
      <w:keepLines/>
      <w:ind w:left="1135" w:hanging="851"/>
    </w:pPr>
  </w:style>
  <w:style w:type="paragraph" w:styleId="TOC9">
    <w:name w:val="toc 9"/>
    <w:basedOn w:val="TOC8"/>
    <w:semiHidden/>
    <w:rsid w:val="008207FD"/>
    <w:pPr>
      <w:ind w:left="1418" w:hanging="1418"/>
    </w:pPr>
  </w:style>
  <w:style w:type="paragraph" w:customStyle="1" w:styleId="EX">
    <w:name w:val="EX"/>
    <w:basedOn w:val="Normal"/>
    <w:rsid w:val="008207FD"/>
    <w:pPr>
      <w:keepLines/>
      <w:ind w:left="1702" w:hanging="1418"/>
    </w:pPr>
  </w:style>
  <w:style w:type="paragraph" w:customStyle="1" w:styleId="FP">
    <w:name w:val="FP"/>
    <w:basedOn w:val="Normal"/>
    <w:rsid w:val="008207FD"/>
    <w:pPr>
      <w:spacing w:after="0"/>
    </w:pPr>
  </w:style>
  <w:style w:type="paragraph" w:customStyle="1" w:styleId="LD">
    <w:name w:val="LD"/>
    <w:rsid w:val="008207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207FD"/>
    <w:pPr>
      <w:spacing w:after="0"/>
    </w:pPr>
  </w:style>
  <w:style w:type="paragraph" w:customStyle="1" w:styleId="EW">
    <w:name w:val="EW"/>
    <w:basedOn w:val="EX"/>
    <w:rsid w:val="008207FD"/>
    <w:pPr>
      <w:spacing w:after="0"/>
    </w:pPr>
  </w:style>
  <w:style w:type="paragraph" w:styleId="TOC6">
    <w:name w:val="toc 6"/>
    <w:basedOn w:val="TOC5"/>
    <w:next w:val="Normal"/>
    <w:semiHidden/>
    <w:rsid w:val="008207FD"/>
    <w:pPr>
      <w:ind w:left="1985" w:hanging="1985"/>
    </w:pPr>
  </w:style>
  <w:style w:type="paragraph" w:styleId="TOC7">
    <w:name w:val="toc 7"/>
    <w:basedOn w:val="TOC6"/>
    <w:next w:val="Normal"/>
    <w:semiHidden/>
    <w:rsid w:val="008207FD"/>
    <w:pPr>
      <w:ind w:left="2268" w:hanging="2268"/>
    </w:pPr>
  </w:style>
  <w:style w:type="paragraph" w:styleId="ListBullet2">
    <w:name w:val="List Bullet 2"/>
    <w:basedOn w:val="ListBullet"/>
    <w:rsid w:val="008207FD"/>
    <w:pPr>
      <w:ind w:left="851"/>
    </w:pPr>
  </w:style>
  <w:style w:type="paragraph" w:styleId="ListBullet3">
    <w:name w:val="List Bullet 3"/>
    <w:basedOn w:val="ListBullet2"/>
    <w:rsid w:val="008207FD"/>
    <w:pPr>
      <w:ind w:left="1135"/>
    </w:pPr>
  </w:style>
  <w:style w:type="paragraph" w:styleId="ListNumber">
    <w:name w:val="List Number"/>
    <w:basedOn w:val="List"/>
    <w:rsid w:val="008207FD"/>
  </w:style>
  <w:style w:type="paragraph" w:customStyle="1" w:styleId="EQ">
    <w:name w:val="EQ"/>
    <w:basedOn w:val="Normal"/>
    <w:next w:val="Normal"/>
    <w:rsid w:val="008207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20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0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0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207FD"/>
    <w:pPr>
      <w:jc w:val="right"/>
    </w:pPr>
  </w:style>
  <w:style w:type="paragraph" w:customStyle="1" w:styleId="H6">
    <w:name w:val="H6"/>
    <w:basedOn w:val="Heading5"/>
    <w:next w:val="Normal"/>
    <w:link w:val="H6Char"/>
    <w:rsid w:val="008207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207FD"/>
    <w:pPr>
      <w:ind w:left="851" w:hanging="851"/>
    </w:pPr>
  </w:style>
  <w:style w:type="paragraph" w:customStyle="1" w:styleId="TAL">
    <w:name w:val="TAL"/>
    <w:basedOn w:val="Normal"/>
    <w:link w:val="TALCar"/>
    <w:rsid w:val="008207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0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207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207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207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207FD"/>
    <w:pPr>
      <w:framePr w:wrap="notBeside" w:y="16161"/>
    </w:pPr>
  </w:style>
  <w:style w:type="character" w:customStyle="1" w:styleId="ZGSM">
    <w:name w:val="ZGSM"/>
    <w:rsid w:val="008207FD"/>
  </w:style>
  <w:style w:type="paragraph" w:styleId="List2">
    <w:name w:val="List 2"/>
    <w:basedOn w:val="List"/>
    <w:rsid w:val="008207FD"/>
    <w:pPr>
      <w:ind w:left="851"/>
    </w:pPr>
  </w:style>
  <w:style w:type="paragraph" w:customStyle="1" w:styleId="ZG">
    <w:name w:val="ZG"/>
    <w:rsid w:val="008207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207FD"/>
    <w:pPr>
      <w:ind w:left="1135"/>
    </w:pPr>
  </w:style>
  <w:style w:type="paragraph" w:styleId="List4">
    <w:name w:val="List 4"/>
    <w:basedOn w:val="List3"/>
    <w:rsid w:val="008207FD"/>
    <w:pPr>
      <w:ind w:left="1418"/>
    </w:pPr>
  </w:style>
  <w:style w:type="paragraph" w:styleId="List5">
    <w:name w:val="List 5"/>
    <w:basedOn w:val="List4"/>
    <w:rsid w:val="008207F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8207FD"/>
    <w:rPr>
      <w:color w:val="FF0000"/>
    </w:rPr>
  </w:style>
  <w:style w:type="paragraph" w:styleId="List">
    <w:name w:val="List"/>
    <w:basedOn w:val="Normal"/>
    <w:rsid w:val="008207FD"/>
    <w:pPr>
      <w:ind w:left="568" w:hanging="284"/>
    </w:pPr>
  </w:style>
  <w:style w:type="paragraph" w:styleId="ListBullet">
    <w:name w:val="List Bullet"/>
    <w:basedOn w:val="List"/>
    <w:rsid w:val="008207FD"/>
  </w:style>
  <w:style w:type="paragraph" w:styleId="ListBullet4">
    <w:name w:val="List Bullet 4"/>
    <w:basedOn w:val="ListBullet3"/>
    <w:rsid w:val="008207FD"/>
    <w:pPr>
      <w:ind w:left="1418"/>
    </w:pPr>
  </w:style>
  <w:style w:type="paragraph" w:styleId="ListBullet5">
    <w:name w:val="List Bullet 5"/>
    <w:basedOn w:val="ListBullet4"/>
    <w:rsid w:val="008207FD"/>
    <w:pPr>
      <w:ind w:left="1702"/>
    </w:pPr>
  </w:style>
  <w:style w:type="paragraph" w:customStyle="1" w:styleId="B1">
    <w:name w:val="B1"/>
    <w:basedOn w:val="List"/>
    <w:link w:val="B1Char"/>
    <w:rsid w:val="008207FD"/>
  </w:style>
  <w:style w:type="paragraph" w:customStyle="1" w:styleId="B2">
    <w:name w:val="B2"/>
    <w:basedOn w:val="List2"/>
    <w:rsid w:val="008207FD"/>
  </w:style>
  <w:style w:type="paragraph" w:customStyle="1" w:styleId="B3">
    <w:name w:val="B3"/>
    <w:basedOn w:val="List3"/>
    <w:rsid w:val="008207FD"/>
  </w:style>
  <w:style w:type="paragraph" w:customStyle="1" w:styleId="B4">
    <w:name w:val="B4"/>
    <w:basedOn w:val="List4"/>
    <w:rsid w:val="008207FD"/>
  </w:style>
  <w:style w:type="paragraph" w:customStyle="1" w:styleId="B5">
    <w:name w:val="B5"/>
    <w:basedOn w:val="List5"/>
    <w:rsid w:val="008207FD"/>
  </w:style>
  <w:style w:type="paragraph" w:styleId="Footer">
    <w:name w:val="footer"/>
    <w:basedOn w:val="Header"/>
    <w:rsid w:val="008207FD"/>
    <w:pPr>
      <w:jc w:val="center"/>
    </w:pPr>
    <w:rPr>
      <w:i/>
    </w:rPr>
  </w:style>
  <w:style w:type="paragraph" w:customStyle="1" w:styleId="ZTD">
    <w:name w:val="ZTD"/>
    <w:basedOn w:val="ZB"/>
    <w:rsid w:val="008207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B7371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7371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D13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13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137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D13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13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D13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323C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6</Pages>
  <Words>2036</Words>
  <Characters>11608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141</cp:revision>
  <cp:lastPrinted>1900-01-01T08:00:00Z</cp:lastPrinted>
  <dcterms:created xsi:type="dcterms:W3CDTF">2021-01-08T13:25:00Z</dcterms:created>
  <dcterms:modified xsi:type="dcterms:W3CDTF">2024-11-18T22:08:00Z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